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6B54B" w14:textId="77777777" w:rsidR="00DC0EF6" w:rsidRDefault="00DC0EF6" w:rsidP="00DC0EF6">
      <w:pPr>
        <w:rPr>
          <w:b/>
          <w:sz w:val="24"/>
        </w:rPr>
      </w:pPr>
      <w:r w:rsidRPr="005E7F82">
        <w:rPr>
          <w:rFonts w:ascii="Calibri" w:eastAsia="Calibri" w:hAnsi="Calibri" w:cs="Times New Roman"/>
          <w:noProof/>
        </w:rPr>
        <w:drawing>
          <wp:anchor distT="0" distB="0" distL="114300" distR="114300" simplePos="0" relativeHeight="251660288" behindDoc="1" locked="0" layoutInCell="1" allowOverlap="1" wp14:anchorId="06C19935" wp14:editId="4C1F47D1">
            <wp:simplePos x="0" y="0"/>
            <wp:positionH relativeFrom="column">
              <wp:posOffset>759460</wp:posOffset>
            </wp:positionH>
            <wp:positionV relativeFrom="paragraph">
              <wp:posOffset>86360</wp:posOffset>
            </wp:positionV>
            <wp:extent cx="831850" cy="502920"/>
            <wp:effectExtent l="0" t="0" r="6350" b="0"/>
            <wp:wrapTight wrapText="bothSides">
              <wp:wrapPolygon edited="0">
                <wp:start x="0" y="0"/>
                <wp:lineTo x="0" y="20455"/>
                <wp:lineTo x="21270" y="20455"/>
                <wp:lineTo x="21270" y="0"/>
                <wp:lineTo x="0" y="0"/>
              </wp:wrapPolygon>
            </wp:wrapTight>
            <wp:docPr id="4" name="Picture 4" descr="http://vijestigorila.jutarnji.hr/var/mojportal/storage/images/moj_portal/zabava_i_lifestyle/razno/hrvatska_zastava/941542-1-cro-HR/hrvatska_zastava_news_p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vijestigorila.jutarnji.hr/var/mojportal/storage/images/moj_portal/zabava_i_lifestyle/razno/hrvatska_zastava/941542-1-cro-HR/hrvatska_zastava_news_pi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1850" cy="502920"/>
                    </a:xfrm>
                    <a:prstGeom prst="rect">
                      <a:avLst/>
                    </a:prstGeom>
                    <a:noFill/>
                  </pic:spPr>
                </pic:pic>
              </a:graphicData>
            </a:graphic>
            <wp14:sizeRelH relativeFrom="page">
              <wp14:pctWidth>0</wp14:pctWidth>
            </wp14:sizeRelH>
            <wp14:sizeRelV relativeFrom="page">
              <wp14:pctHeight>0</wp14:pctHeight>
            </wp14:sizeRelV>
          </wp:anchor>
        </w:drawing>
      </w:r>
      <w:r w:rsidRPr="005E7F82">
        <w:rPr>
          <w:rFonts w:ascii="Calibri" w:eastAsia="Calibri" w:hAnsi="Calibri" w:cs="Times New Roman"/>
          <w:noProof/>
        </w:rPr>
        <w:drawing>
          <wp:anchor distT="0" distB="0" distL="114300" distR="114300" simplePos="0" relativeHeight="251659264" behindDoc="0" locked="0" layoutInCell="1" allowOverlap="1" wp14:anchorId="6712F44A" wp14:editId="5D32B324">
            <wp:simplePos x="0" y="0"/>
            <wp:positionH relativeFrom="column">
              <wp:posOffset>7167880</wp:posOffset>
            </wp:positionH>
            <wp:positionV relativeFrom="paragraph">
              <wp:posOffset>81280</wp:posOffset>
            </wp:positionV>
            <wp:extent cx="831850" cy="514985"/>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5E7F82">
        <w:rPr>
          <w:rFonts w:ascii="Times New Roman" w:eastAsia="Calibri" w:hAnsi="Times New Roman" w:cs="Times New Roman"/>
          <w:i/>
          <w:noProof/>
          <w:sz w:val="18"/>
          <w:szCs w:val="18"/>
        </w:rPr>
        <w:drawing>
          <wp:anchor distT="0" distB="0" distL="114300" distR="114300" simplePos="0" relativeHeight="251662336" behindDoc="0" locked="0" layoutInCell="1" allowOverlap="1" wp14:anchorId="7D0F5A5F" wp14:editId="510AD6BC">
            <wp:simplePos x="0" y="0"/>
            <wp:positionH relativeFrom="column">
              <wp:posOffset>4577080</wp:posOffset>
            </wp:positionH>
            <wp:positionV relativeFrom="paragraph">
              <wp:posOffset>198120</wp:posOffset>
            </wp:positionV>
            <wp:extent cx="1743075" cy="47625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43075" cy="476250"/>
                    </a:xfrm>
                    <a:prstGeom prst="rect">
                      <a:avLst/>
                    </a:prstGeom>
                    <a:noFill/>
                  </pic:spPr>
                </pic:pic>
              </a:graphicData>
            </a:graphic>
          </wp:anchor>
        </w:drawing>
      </w:r>
      <w:r w:rsidRPr="005E7F82">
        <w:rPr>
          <w:rFonts w:ascii="Calibri" w:eastAsia="Calibri" w:hAnsi="Calibri" w:cs="Times New Roman"/>
          <w:noProof/>
        </w:rPr>
        <w:drawing>
          <wp:anchor distT="0" distB="0" distL="114300" distR="114300" simplePos="0" relativeHeight="251661312" behindDoc="0" locked="0" layoutInCell="1" allowOverlap="1" wp14:anchorId="27DCDD9D" wp14:editId="5F2E986A">
            <wp:simplePos x="0" y="0"/>
            <wp:positionH relativeFrom="column">
              <wp:posOffset>2120900</wp:posOffset>
            </wp:positionH>
            <wp:positionV relativeFrom="paragraph">
              <wp:posOffset>100965</wp:posOffset>
            </wp:positionV>
            <wp:extent cx="1800225" cy="592455"/>
            <wp:effectExtent l="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225" cy="592455"/>
                    </a:xfrm>
                    <a:prstGeom prst="rect">
                      <a:avLst/>
                    </a:prstGeom>
                    <a:noFill/>
                  </pic:spPr>
                </pic:pic>
              </a:graphicData>
            </a:graphic>
            <wp14:sizeRelH relativeFrom="margin">
              <wp14:pctWidth>0</wp14:pctWidth>
            </wp14:sizeRelH>
            <wp14:sizeRelV relativeFrom="margin">
              <wp14:pctHeight>0</wp14:pctHeight>
            </wp14:sizeRelV>
          </wp:anchor>
        </w:drawing>
      </w:r>
    </w:p>
    <w:p w14:paraId="0A15F2B0" w14:textId="77777777" w:rsidR="00DC0EF6" w:rsidRPr="005E7F82" w:rsidRDefault="00DC0EF6" w:rsidP="00DC0EF6">
      <w:pPr>
        <w:autoSpaceDE w:val="0"/>
        <w:autoSpaceDN w:val="0"/>
        <w:adjustRightInd w:val="0"/>
        <w:spacing w:after="0" w:line="240" w:lineRule="auto"/>
        <w:ind w:left="11344"/>
        <w:rPr>
          <w:rFonts w:ascii="Lucida Sans Unicode" w:eastAsia="Calibri" w:hAnsi="Lucida Sans Unicode" w:cs="Lucida Sans Unicode"/>
          <w:b/>
          <w:lang w:eastAsia="en-US"/>
        </w:rPr>
      </w:pPr>
      <w:r w:rsidRPr="005E7F82">
        <w:rPr>
          <w:rFonts w:ascii="Times New Roman" w:eastAsia="Calibri" w:hAnsi="Times New Roman" w:cs="Times New Roman"/>
          <w:i/>
          <w:sz w:val="18"/>
          <w:szCs w:val="18"/>
        </w:rPr>
        <w:t xml:space="preserve"> </w:t>
      </w:r>
      <w:r>
        <w:rPr>
          <w:rFonts w:ascii="Times New Roman" w:eastAsia="Calibri" w:hAnsi="Times New Roman" w:cs="Times New Roman"/>
          <w:i/>
          <w:sz w:val="18"/>
          <w:szCs w:val="18"/>
        </w:rPr>
        <w:t xml:space="preserve">   </w:t>
      </w:r>
      <w:r w:rsidRPr="005E7F82">
        <w:rPr>
          <w:rFonts w:ascii="Times New Roman" w:eastAsia="Calibri" w:hAnsi="Times New Roman" w:cs="Times New Roman"/>
          <w:i/>
          <w:sz w:val="18"/>
          <w:szCs w:val="18"/>
        </w:rPr>
        <w:t>Europska unija</w:t>
      </w:r>
    </w:p>
    <w:p w14:paraId="070C07C2" w14:textId="77777777" w:rsidR="00DC0EF6" w:rsidRPr="00C55221" w:rsidRDefault="00DC0EF6" w:rsidP="00DC0EF6">
      <w:pPr>
        <w:tabs>
          <w:tab w:val="left" w:pos="6047"/>
        </w:tabs>
        <w:spacing w:after="0" w:line="240" w:lineRule="auto"/>
        <w:jc w:val="center"/>
        <w:outlineLvl w:val="1"/>
        <w:rPr>
          <w:rFonts w:ascii="Lucida Sans Unicode" w:eastAsia="Times New Roman" w:hAnsi="Lucida Sans Unicode" w:cs="Lucida Sans Unicode"/>
          <w:b/>
        </w:rPr>
      </w:pPr>
      <w:r w:rsidRPr="005E7F82">
        <w:rPr>
          <w:rFonts w:ascii="Times New Roman" w:eastAsia="Calibri" w:hAnsi="Times New Roman" w:cs="Times New Roman"/>
          <w:i/>
          <w:sz w:val="18"/>
          <w:szCs w:val="18"/>
        </w:rPr>
        <w:tab/>
      </w:r>
      <w:r w:rsidRPr="005E7F82">
        <w:rPr>
          <w:rFonts w:ascii="Times New Roman" w:eastAsia="Calibri" w:hAnsi="Times New Roman" w:cs="Times New Roman"/>
          <w:i/>
          <w:sz w:val="18"/>
          <w:szCs w:val="18"/>
        </w:rPr>
        <w:tab/>
        <w:t xml:space="preserve">                  </w:t>
      </w:r>
      <w:r>
        <w:rPr>
          <w:rFonts w:ascii="Times New Roman" w:eastAsia="Calibri" w:hAnsi="Times New Roman" w:cs="Times New Roman"/>
          <w:i/>
          <w:sz w:val="18"/>
          <w:szCs w:val="18"/>
        </w:rPr>
        <w:tab/>
      </w:r>
      <w:r>
        <w:rPr>
          <w:rFonts w:ascii="Times New Roman" w:eastAsia="Calibri" w:hAnsi="Times New Roman" w:cs="Times New Roman"/>
          <w:i/>
          <w:sz w:val="18"/>
          <w:szCs w:val="18"/>
        </w:rPr>
        <w:tab/>
      </w:r>
      <w:r>
        <w:rPr>
          <w:rFonts w:ascii="Times New Roman" w:eastAsia="Calibri" w:hAnsi="Times New Roman" w:cs="Times New Roman"/>
          <w:i/>
          <w:sz w:val="18"/>
          <w:szCs w:val="18"/>
        </w:rPr>
        <w:tab/>
        <w:t xml:space="preserve">             </w:t>
      </w:r>
      <w:r w:rsidRPr="005E7F82">
        <w:rPr>
          <w:rFonts w:ascii="Times New Roman" w:eastAsia="Calibri" w:hAnsi="Times New Roman" w:cs="Times New Roman"/>
          <w:i/>
          <w:sz w:val="18"/>
          <w:szCs w:val="18"/>
        </w:rPr>
        <w:t xml:space="preserve"> Zajedno do fondova EU</w:t>
      </w:r>
    </w:p>
    <w:p w14:paraId="73924B54" w14:textId="77777777" w:rsidR="00DC0EF6" w:rsidRDefault="00DC0EF6" w:rsidP="00DC0EF6">
      <w:pPr>
        <w:jc w:val="center"/>
        <w:rPr>
          <w:b/>
          <w:sz w:val="28"/>
        </w:rPr>
      </w:pPr>
    </w:p>
    <w:p w14:paraId="4E60DC03" w14:textId="3F621999" w:rsidR="00DC0EF6" w:rsidRPr="00DB5A83" w:rsidRDefault="00DC0EF6" w:rsidP="00DC0EF6">
      <w:pPr>
        <w:jc w:val="center"/>
        <w:rPr>
          <w:b/>
          <w:sz w:val="24"/>
          <w:szCs w:val="24"/>
        </w:rPr>
      </w:pPr>
      <w:r w:rsidRPr="00DB5A83">
        <w:rPr>
          <w:b/>
          <w:sz w:val="24"/>
          <w:szCs w:val="24"/>
        </w:rPr>
        <w:t>PRILOG 2.</w:t>
      </w:r>
    </w:p>
    <w:p w14:paraId="74E53AB9" w14:textId="1CE4BB22" w:rsidR="00DC0EF6" w:rsidRPr="00DB5A83" w:rsidRDefault="00DC0EF6" w:rsidP="00DC0EF6">
      <w:pPr>
        <w:tabs>
          <w:tab w:val="left" w:pos="6047"/>
        </w:tabs>
        <w:spacing w:after="0" w:line="240" w:lineRule="auto"/>
        <w:ind w:left="284"/>
        <w:jc w:val="center"/>
        <w:outlineLvl w:val="1"/>
        <w:rPr>
          <w:rFonts w:eastAsia="Times New Roman" w:cs="Times New Roman"/>
          <w:sz w:val="24"/>
          <w:szCs w:val="24"/>
        </w:rPr>
      </w:pPr>
      <w:r w:rsidRPr="00DB5A83">
        <w:rPr>
          <w:rFonts w:eastAsia="Times New Roman" w:cs="Times New Roman"/>
          <w:sz w:val="24"/>
          <w:szCs w:val="24"/>
        </w:rPr>
        <w:t>OBRAZAC ZA OCJENJIVANJE KVALITETE</w:t>
      </w:r>
    </w:p>
    <w:p w14:paraId="190AD108" w14:textId="77777777" w:rsidR="00DC0EF6" w:rsidRPr="00DB5A83" w:rsidRDefault="00DC0EF6" w:rsidP="00DC0EF6">
      <w:pPr>
        <w:rPr>
          <w:sz w:val="24"/>
          <w:szCs w:val="24"/>
        </w:rPr>
      </w:pPr>
    </w:p>
    <w:p w14:paraId="4F01E344" w14:textId="62C2E3B1" w:rsidR="00DC0EF6" w:rsidRPr="00DB5A83" w:rsidRDefault="00DC0EF6" w:rsidP="00DC0EF6">
      <w:pPr>
        <w:jc w:val="center"/>
        <w:rPr>
          <w:rFonts w:cs="Lucida Sans Unicode"/>
          <w:i/>
          <w:sz w:val="24"/>
          <w:szCs w:val="24"/>
        </w:rPr>
      </w:pPr>
      <w:r w:rsidRPr="00DB5A83">
        <w:rPr>
          <w:rFonts w:cs="Lucida Sans Unicode"/>
          <w:i/>
          <w:sz w:val="24"/>
          <w:szCs w:val="24"/>
        </w:rPr>
        <w:t>Otvoreni poziv n</w:t>
      </w:r>
      <w:r w:rsidR="006D5EAB">
        <w:rPr>
          <w:rFonts w:cs="Lucida Sans Unicode"/>
          <w:i/>
          <w:sz w:val="24"/>
          <w:szCs w:val="24"/>
        </w:rPr>
        <w:t>a dostavu projektnih prijedloga</w:t>
      </w:r>
      <w:bookmarkStart w:id="0" w:name="_GoBack"/>
      <w:bookmarkEnd w:id="0"/>
    </w:p>
    <w:p w14:paraId="16788CDC" w14:textId="77777777" w:rsidR="00DC0EF6" w:rsidRPr="00DB5A83" w:rsidRDefault="00DC0EF6" w:rsidP="00DC0EF6">
      <w:pPr>
        <w:spacing w:after="0" w:line="240" w:lineRule="auto"/>
        <w:jc w:val="center"/>
        <w:rPr>
          <w:rStyle w:val="Bodytext285pt"/>
          <w:rFonts w:asciiTheme="minorHAnsi" w:eastAsiaTheme="minorHAnsi" w:hAnsiTheme="minorHAnsi" w:cs="Lucida Sans Unicode"/>
          <w:b/>
          <w:sz w:val="24"/>
          <w:szCs w:val="24"/>
          <w:lang w:val="hr-HR"/>
        </w:rPr>
      </w:pPr>
      <w:r w:rsidRPr="00DB5A83">
        <w:rPr>
          <w:rStyle w:val="hps"/>
          <w:b/>
          <w:sz w:val="24"/>
          <w:szCs w:val="24"/>
        </w:rPr>
        <w:t xml:space="preserve">Priprema i provedba </w:t>
      </w:r>
      <w:r w:rsidRPr="00DB5A83">
        <w:rPr>
          <w:rStyle w:val="Bodytext3TimesNewRoman11pt"/>
          <w:rFonts w:asciiTheme="minorHAnsi" w:eastAsia="AngsanaUPC" w:hAnsiTheme="minorHAnsi"/>
          <w:b/>
          <w:sz w:val="24"/>
          <w:szCs w:val="24"/>
          <w:lang w:val="hr-HR"/>
        </w:rPr>
        <w:t>Integriranih razvojnih programa temeljenih na obnovi</w:t>
      </w:r>
      <w:r w:rsidRPr="00DB5A83">
        <w:rPr>
          <w:rStyle w:val="Bodytext3TimesNewRoman"/>
          <w:rFonts w:asciiTheme="minorHAnsi" w:eastAsia="AngsanaUPC" w:hAnsiTheme="minorHAnsi"/>
          <w:b/>
          <w:sz w:val="24"/>
          <w:szCs w:val="24"/>
          <w:lang w:val="hr-HR"/>
        </w:rPr>
        <w:t xml:space="preserve"> kulturne baštine </w:t>
      </w:r>
      <w:r w:rsidRPr="00DB5A83">
        <w:rPr>
          <w:b/>
          <w:sz w:val="24"/>
          <w:szCs w:val="24"/>
        </w:rPr>
        <w:t xml:space="preserve"> </w:t>
      </w:r>
    </w:p>
    <w:p w14:paraId="29C08FA4" w14:textId="77777777" w:rsidR="00DC0EF6" w:rsidRPr="00DB5A83" w:rsidRDefault="00DC0EF6" w:rsidP="00DC0EF6">
      <w:pPr>
        <w:tabs>
          <w:tab w:val="left" w:pos="6047"/>
        </w:tabs>
        <w:spacing w:after="0" w:line="240" w:lineRule="auto"/>
        <w:ind w:left="284"/>
        <w:jc w:val="center"/>
        <w:outlineLvl w:val="1"/>
        <w:rPr>
          <w:rFonts w:eastAsia="Times New Roman" w:cs="Times New Roman"/>
          <w:b/>
          <w:sz w:val="24"/>
          <w:szCs w:val="24"/>
        </w:rPr>
      </w:pPr>
    </w:p>
    <w:p w14:paraId="5B535780" w14:textId="77777777" w:rsidR="00DC0EF6" w:rsidRPr="00DB5A83" w:rsidRDefault="00DC0EF6" w:rsidP="00DC0EF6">
      <w:pPr>
        <w:tabs>
          <w:tab w:val="left" w:pos="6047"/>
        </w:tabs>
        <w:spacing w:after="0" w:line="240" w:lineRule="auto"/>
        <w:ind w:left="284"/>
        <w:jc w:val="center"/>
        <w:outlineLvl w:val="1"/>
        <w:rPr>
          <w:rFonts w:eastAsia="Times New Roman" w:cs="Times New Roman"/>
          <w:b/>
          <w:sz w:val="24"/>
          <w:szCs w:val="24"/>
        </w:rPr>
      </w:pPr>
      <w:r w:rsidRPr="00DB5A83">
        <w:rPr>
          <w:rFonts w:eastAsia="Times New Roman" w:cs="Times New Roman"/>
          <w:b/>
          <w:sz w:val="24"/>
          <w:szCs w:val="24"/>
        </w:rPr>
        <w:t>GRUPA AKTIVNOSTI A)</w:t>
      </w:r>
    </w:p>
    <w:p w14:paraId="2750A9EF" w14:textId="77777777" w:rsidR="00DC0EF6" w:rsidRPr="00DB5A83" w:rsidRDefault="00DC0EF6" w:rsidP="00DC0EF6">
      <w:pPr>
        <w:rPr>
          <w:rFonts w:ascii="Lucida Sans Unicode" w:hAnsi="Lucida Sans Unicode" w:cs="Lucida Sans Unicode"/>
          <w:sz w:val="24"/>
          <w:szCs w:val="24"/>
        </w:rPr>
      </w:pPr>
    </w:p>
    <w:p w14:paraId="5C9406E5" w14:textId="77777777" w:rsidR="00DC0EF6" w:rsidRPr="00E254CC" w:rsidRDefault="00DC0EF6" w:rsidP="00041CA9">
      <w:pPr>
        <w:spacing w:after="0" w:line="240" w:lineRule="auto"/>
        <w:jc w:val="center"/>
        <w:rPr>
          <w:rFonts w:ascii="Times New Roman" w:hAnsi="Times New Roman" w:cs="Times New Roman"/>
        </w:rPr>
      </w:pPr>
      <w:r w:rsidRPr="00E254CC">
        <w:rPr>
          <w:rFonts w:ascii="Times New Roman" w:eastAsia="Times New Roman" w:hAnsi="Times New Roman" w:cs="Times New Roman"/>
          <w:noProof/>
        </w:rPr>
        <w:drawing>
          <wp:inline distT="0" distB="0" distL="0" distR="0" wp14:anchorId="199A062F" wp14:editId="44EBED39">
            <wp:extent cx="617838" cy="714375"/>
            <wp:effectExtent l="0" t="0" r="0" b="0"/>
            <wp:docPr id="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6993" cy="724961"/>
                    </a:xfrm>
                    <a:prstGeom prst="rect">
                      <a:avLst/>
                    </a:prstGeom>
                    <a:noFill/>
                    <a:ln>
                      <a:noFill/>
                    </a:ln>
                  </pic:spPr>
                </pic:pic>
              </a:graphicData>
            </a:graphic>
          </wp:inline>
        </w:drawing>
      </w:r>
    </w:p>
    <w:p w14:paraId="35D96D90" w14:textId="77777777" w:rsidR="00DC0EF6" w:rsidRPr="00E254CC" w:rsidRDefault="00DC0EF6" w:rsidP="00041CA9">
      <w:pPr>
        <w:spacing w:after="0" w:line="240" w:lineRule="auto"/>
        <w:jc w:val="center"/>
        <w:rPr>
          <w:rFonts w:ascii="Times New Roman" w:hAnsi="Times New Roman" w:cs="Times New Roman"/>
        </w:rPr>
      </w:pPr>
    </w:p>
    <w:p w14:paraId="714CF624" w14:textId="77777777" w:rsidR="00DC0EF6" w:rsidRPr="00E254CC" w:rsidRDefault="00DC0EF6" w:rsidP="00041CA9">
      <w:pPr>
        <w:spacing w:after="0" w:line="240" w:lineRule="auto"/>
        <w:jc w:val="center"/>
        <w:rPr>
          <w:rFonts w:ascii="Times New Roman" w:hAnsi="Times New Roman" w:cs="Times New Roman"/>
        </w:rPr>
      </w:pPr>
    </w:p>
    <w:p w14:paraId="308BB233" w14:textId="77777777" w:rsidR="00DC0EF6" w:rsidRPr="00E254CC" w:rsidRDefault="00DC0EF6" w:rsidP="00041CA9">
      <w:pPr>
        <w:spacing w:after="0" w:line="240" w:lineRule="auto"/>
        <w:jc w:val="center"/>
        <w:rPr>
          <w:rFonts w:cs="Times New Roman"/>
          <w:b/>
          <w:sz w:val="24"/>
          <w:szCs w:val="24"/>
        </w:rPr>
      </w:pPr>
      <w:r w:rsidRPr="00E254CC">
        <w:rPr>
          <w:rFonts w:cs="Times New Roman"/>
          <w:b/>
          <w:sz w:val="24"/>
          <w:szCs w:val="24"/>
        </w:rPr>
        <w:t>MINISTARSTVO REGIONALNOGA RAZVOJA</w:t>
      </w:r>
    </w:p>
    <w:p w14:paraId="7A401063" w14:textId="21F0C1F9" w:rsidR="00DC0EF6" w:rsidRPr="00E254CC" w:rsidRDefault="00DC0EF6" w:rsidP="00041CA9">
      <w:pPr>
        <w:spacing w:after="0" w:line="240" w:lineRule="auto"/>
        <w:jc w:val="center"/>
        <w:rPr>
          <w:rFonts w:cs="Times New Roman"/>
          <w:b/>
          <w:sz w:val="24"/>
          <w:szCs w:val="24"/>
        </w:rPr>
      </w:pPr>
      <w:r w:rsidRPr="00E254CC">
        <w:rPr>
          <w:rFonts w:cs="Times New Roman"/>
          <w:b/>
          <w:sz w:val="24"/>
          <w:szCs w:val="24"/>
        </w:rPr>
        <w:t>I FONDOVA EUROPSKE UNIJE</w:t>
      </w:r>
    </w:p>
    <w:p w14:paraId="36490175" w14:textId="26BADB2B" w:rsidR="009444CC" w:rsidRPr="003F0553" w:rsidRDefault="009444CC" w:rsidP="009444CC">
      <w:pPr>
        <w:spacing w:after="0" w:line="240" w:lineRule="auto"/>
        <w:ind w:left="709"/>
        <w:jc w:val="center"/>
        <w:rPr>
          <w:rFonts w:cs="Times New Roman"/>
          <w:b/>
          <w:sz w:val="24"/>
          <w:szCs w:val="24"/>
        </w:rPr>
      </w:pPr>
      <w:r w:rsidRPr="003F0553">
        <w:rPr>
          <w:rFonts w:cs="Times New Roman"/>
          <w:b/>
          <w:sz w:val="24"/>
          <w:szCs w:val="24"/>
        </w:rPr>
        <w:t xml:space="preserve"> </w:t>
      </w:r>
    </w:p>
    <w:tbl>
      <w:tblPr>
        <w:tblStyle w:val="TableGrid"/>
        <w:tblW w:w="5000" w:type="pct"/>
        <w:tblLayout w:type="fixed"/>
        <w:tblLook w:val="04A0" w:firstRow="1" w:lastRow="0" w:firstColumn="1" w:lastColumn="0" w:noHBand="0" w:noVBand="1"/>
      </w:tblPr>
      <w:tblGrid>
        <w:gridCol w:w="787"/>
        <w:gridCol w:w="6840"/>
        <w:gridCol w:w="3962"/>
        <w:gridCol w:w="1419"/>
        <w:gridCol w:w="1212"/>
      </w:tblGrid>
      <w:tr w:rsidR="003F3C75" w:rsidRPr="00DB5A83" w14:paraId="6299DD19" w14:textId="77777777" w:rsidTr="00041CA9">
        <w:trPr>
          <w:trHeight w:val="1644"/>
          <w:tblHeader/>
        </w:trPr>
        <w:tc>
          <w:tcPr>
            <w:tcW w:w="277" w:type="pct"/>
            <w:shd w:val="clear" w:color="auto" w:fill="BFBFBF" w:themeFill="background1" w:themeFillShade="BF"/>
          </w:tcPr>
          <w:p w14:paraId="37AF053A" w14:textId="77777777" w:rsidR="003F3C75" w:rsidRPr="00DB5A83" w:rsidRDefault="003F3C75" w:rsidP="0017417C">
            <w:pPr>
              <w:tabs>
                <w:tab w:val="left" w:pos="0"/>
              </w:tabs>
              <w:jc w:val="both"/>
              <w:rPr>
                <w:rFonts w:eastAsia="Cambria" w:cs="Lucida Sans Unicode"/>
                <w:b/>
                <w:bCs/>
                <w:iCs/>
              </w:rPr>
            </w:pPr>
          </w:p>
        </w:tc>
        <w:tc>
          <w:tcPr>
            <w:tcW w:w="2405" w:type="pct"/>
            <w:shd w:val="clear" w:color="auto" w:fill="BFBFBF" w:themeFill="background1" w:themeFillShade="BF"/>
            <w:vAlign w:val="center"/>
          </w:tcPr>
          <w:p w14:paraId="50684A13" w14:textId="77777777" w:rsidR="003F3C75" w:rsidRPr="00DB5A83" w:rsidRDefault="003F3C75" w:rsidP="0017417C">
            <w:pPr>
              <w:tabs>
                <w:tab w:val="left" w:pos="0"/>
              </w:tabs>
              <w:jc w:val="center"/>
              <w:rPr>
                <w:rFonts w:eastAsia="Cambria" w:cs="Lucida Sans Unicode"/>
                <w:b/>
                <w:bCs/>
                <w:iCs/>
              </w:rPr>
            </w:pPr>
            <w:r w:rsidRPr="00DB5A83">
              <w:rPr>
                <w:rFonts w:eastAsia="Cambria" w:cs="Lucida Sans Unicode"/>
                <w:b/>
                <w:bCs/>
                <w:iCs/>
              </w:rPr>
              <w:t>Kriterij odabira i pitanja za kvalitativnu procjenu</w:t>
            </w:r>
          </w:p>
        </w:tc>
        <w:tc>
          <w:tcPr>
            <w:tcW w:w="1393" w:type="pct"/>
            <w:shd w:val="clear" w:color="auto" w:fill="BFBFBF" w:themeFill="background1" w:themeFillShade="BF"/>
            <w:vAlign w:val="center"/>
          </w:tcPr>
          <w:p w14:paraId="4BEEAA18" w14:textId="7DB597D6" w:rsidR="003F3C75" w:rsidRPr="00DB5A83" w:rsidRDefault="003F3C75" w:rsidP="0017417C">
            <w:pPr>
              <w:tabs>
                <w:tab w:val="left" w:pos="6047"/>
              </w:tabs>
              <w:jc w:val="center"/>
              <w:outlineLvl w:val="1"/>
              <w:rPr>
                <w:rFonts w:cs="Lucida Sans Unicode"/>
                <w:b/>
              </w:rPr>
            </w:pPr>
            <w:r w:rsidRPr="00DB5A83">
              <w:rPr>
                <w:rFonts w:cs="Lucida Sans Unicode"/>
                <w:b/>
              </w:rPr>
              <w:t xml:space="preserve">Bodovna vrijednost </w:t>
            </w:r>
            <w:r w:rsidRPr="00DB5A83">
              <w:rPr>
                <w:rFonts w:eastAsia="Cambria" w:cs="Lucida Sans Unicode"/>
                <w:b/>
                <w:bCs/>
                <w:iCs/>
              </w:rPr>
              <w:t>uz izjavu</w:t>
            </w:r>
            <w:r w:rsidR="001D47BF" w:rsidRPr="00DB5A83">
              <w:rPr>
                <w:rFonts w:eastAsia="Cambria" w:cs="Lucida Sans Unicode"/>
                <w:b/>
                <w:bCs/>
                <w:iCs/>
              </w:rPr>
              <w:t>/</w:t>
            </w:r>
            <w:r w:rsidRPr="00DB5A83">
              <w:rPr>
                <w:rFonts w:eastAsia="Cambria" w:cs="Lucida Sans Unicode"/>
                <w:b/>
                <w:bCs/>
                <w:iCs/>
              </w:rPr>
              <w:t>opis pripadajućih situacija</w:t>
            </w:r>
          </w:p>
        </w:tc>
        <w:tc>
          <w:tcPr>
            <w:tcW w:w="499" w:type="pct"/>
            <w:shd w:val="clear" w:color="auto" w:fill="BFBFBF" w:themeFill="background1" w:themeFillShade="BF"/>
            <w:vAlign w:val="center"/>
          </w:tcPr>
          <w:p w14:paraId="49254F0B" w14:textId="3798A387" w:rsidR="00157542" w:rsidRPr="00DB5A83" w:rsidRDefault="003F3C75" w:rsidP="0017417C">
            <w:pPr>
              <w:tabs>
                <w:tab w:val="left" w:pos="6047"/>
              </w:tabs>
              <w:jc w:val="center"/>
              <w:outlineLvl w:val="1"/>
              <w:rPr>
                <w:rFonts w:cs="Lucida Sans Unicode"/>
                <w:b/>
              </w:rPr>
            </w:pPr>
            <w:r w:rsidRPr="00DB5A83">
              <w:rPr>
                <w:rFonts w:cs="Lucida Sans Unicode"/>
                <w:b/>
              </w:rPr>
              <w:t>Ostvarena ocjena/</w:t>
            </w:r>
          </w:p>
          <w:p w14:paraId="1E0049D7" w14:textId="75C6461C" w:rsidR="003F3C75" w:rsidRPr="00DB5A83" w:rsidRDefault="003F3C75" w:rsidP="0017417C">
            <w:pPr>
              <w:tabs>
                <w:tab w:val="left" w:pos="6047"/>
              </w:tabs>
              <w:jc w:val="center"/>
              <w:outlineLvl w:val="1"/>
              <w:rPr>
                <w:rFonts w:cs="Lucida Sans Unicode"/>
                <w:b/>
              </w:rPr>
            </w:pPr>
            <w:r w:rsidRPr="00DB5A83">
              <w:rPr>
                <w:rFonts w:cs="Lucida Sans Unicode"/>
                <w:b/>
              </w:rPr>
              <w:t>maksimalno ostvariva ocjena</w:t>
            </w:r>
          </w:p>
        </w:tc>
        <w:tc>
          <w:tcPr>
            <w:tcW w:w="426" w:type="pct"/>
            <w:shd w:val="clear" w:color="auto" w:fill="BFBFBF" w:themeFill="background1" w:themeFillShade="BF"/>
            <w:vAlign w:val="center"/>
          </w:tcPr>
          <w:p w14:paraId="0C1D7EE5" w14:textId="77777777" w:rsidR="003F3C75" w:rsidRPr="00DB5A83" w:rsidRDefault="003F3C75" w:rsidP="0017417C">
            <w:pPr>
              <w:tabs>
                <w:tab w:val="left" w:pos="6047"/>
              </w:tabs>
              <w:jc w:val="center"/>
              <w:outlineLvl w:val="1"/>
              <w:rPr>
                <w:rFonts w:cs="Lucida Sans Unicode"/>
                <w:b/>
              </w:rPr>
            </w:pPr>
            <w:r w:rsidRPr="00DB5A83">
              <w:rPr>
                <w:rFonts w:cs="Lucida Sans Unicode"/>
                <w:b/>
              </w:rPr>
              <w:t>Referenca na izvor za provjeru</w:t>
            </w:r>
            <w:r w:rsidRPr="00DB5A83">
              <w:rPr>
                <w:rStyle w:val="FootnoteReference"/>
                <w:rFonts w:cs="Lucida Sans Unicode"/>
                <w:b/>
              </w:rPr>
              <w:footnoteReference w:id="1"/>
            </w:r>
          </w:p>
        </w:tc>
      </w:tr>
      <w:tr w:rsidR="003F3C75" w:rsidRPr="00DB5A83" w14:paraId="23C9DAD3" w14:textId="77777777" w:rsidTr="00041CA9">
        <w:tc>
          <w:tcPr>
            <w:tcW w:w="277" w:type="pct"/>
            <w:shd w:val="clear" w:color="auto" w:fill="92D050"/>
          </w:tcPr>
          <w:p w14:paraId="43C3F3FB" w14:textId="77777777" w:rsidR="003F3C75" w:rsidRPr="00DB5A83" w:rsidRDefault="003F3C75" w:rsidP="0017417C">
            <w:pPr>
              <w:tabs>
                <w:tab w:val="left" w:pos="0"/>
              </w:tabs>
              <w:jc w:val="both"/>
              <w:rPr>
                <w:rFonts w:eastAsia="Cambria" w:cs="Lucida Sans Unicode"/>
                <w:b/>
                <w:bCs/>
                <w:iCs/>
              </w:rPr>
            </w:pPr>
            <w:r w:rsidRPr="00DB5A83">
              <w:rPr>
                <w:rFonts w:eastAsia="Cambria" w:cs="Lucida Sans Unicode"/>
                <w:b/>
                <w:bCs/>
                <w:iCs/>
              </w:rPr>
              <w:t>1.</w:t>
            </w:r>
          </w:p>
        </w:tc>
        <w:tc>
          <w:tcPr>
            <w:tcW w:w="4723" w:type="pct"/>
            <w:gridSpan w:val="4"/>
            <w:shd w:val="clear" w:color="auto" w:fill="92D050"/>
          </w:tcPr>
          <w:p w14:paraId="4F73AD3D" w14:textId="19CE3E86" w:rsidR="003F3C75" w:rsidRPr="00DB5A83" w:rsidRDefault="003F3C75" w:rsidP="0017417C">
            <w:pPr>
              <w:tabs>
                <w:tab w:val="left" w:pos="0"/>
              </w:tabs>
              <w:rPr>
                <w:rFonts w:eastAsia="Cambria" w:cs="Lucida Sans Unicode"/>
                <w:b/>
                <w:bCs/>
                <w:iCs/>
              </w:rPr>
            </w:pPr>
            <w:r w:rsidRPr="00DB5A83">
              <w:rPr>
                <w:rFonts w:eastAsia="Cambria" w:cs="Lucida Sans Unicode"/>
                <w:b/>
                <w:bCs/>
                <w:iCs/>
              </w:rPr>
              <w:t xml:space="preserve">Vrijednost za novac </w:t>
            </w:r>
            <w:r w:rsidRPr="00DB5A83">
              <w:rPr>
                <w:rFonts w:eastAsia="Cambria" w:cs="Lucida Sans Unicode"/>
                <w:b/>
                <w:bCs/>
                <w:iCs/>
              </w:rPr>
              <w:tab/>
            </w:r>
            <w:r w:rsidRPr="00DB5A83">
              <w:rPr>
                <w:rFonts w:eastAsia="Cambria" w:cs="Lucida Sans Unicode"/>
                <w:b/>
                <w:bCs/>
                <w:iCs/>
              </w:rPr>
              <w:tab/>
            </w:r>
            <w:r w:rsidRPr="00DB5A83">
              <w:rPr>
                <w:rFonts w:eastAsia="Cambria" w:cs="Lucida Sans Unicode"/>
                <w:b/>
                <w:bCs/>
                <w:iCs/>
              </w:rPr>
              <w:tab/>
            </w:r>
            <w:r w:rsidRPr="00DB5A83">
              <w:rPr>
                <w:rFonts w:eastAsia="Cambria" w:cs="Lucida Sans Unicode"/>
                <w:b/>
                <w:bCs/>
                <w:iCs/>
              </w:rPr>
              <w:tab/>
            </w:r>
            <w:r w:rsidRPr="00DB5A83">
              <w:rPr>
                <w:rFonts w:eastAsia="Cambria" w:cs="Lucida Sans Unicode"/>
                <w:b/>
                <w:bCs/>
                <w:iCs/>
              </w:rPr>
              <w:tab/>
            </w:r>
            <w:r w:rsidRPr="00DB5A83">
              <w:rPr>
                <w:rFonts w:eastAsia="Cambria" w:cs="Lucida Sans Unicode"/>
                <w:b/>
                <w:bCs/>
                <w:iCs/>
              </w:rPr>
              <w:tab/>
            </w:r>
            <w:r w:rsidRPr="00DB5A83">
              <w:rPr>
                <w:rFonts w:eastAsia="Cambria" w:cs="Lucida Sans Unicode"/>
                <w:b/>
                <w:bCs/>
                <w:iCs/>
              </w:rPr>
              <w:tab/>
              <w:t xml:space="preserve">                     Maksimum: 32 boda</w:t>
            </w:r>
            <w:r w:rsidR="001D47BF" w:rsidRPr="00DB5A83">
              <w:rPr>
                <w:rFonts w:eastAsia="Cambria" w:cs="Lucida Sans Unicode"/>
                <w:b/>
                <w:bCs/>
                <w:iCs/>
              </w:rPr>
              <w:t>/</w:t>
            </w:r>
            <w:r w:rsidRPr="00DB5A83">
              <w:rPr>
                <w:rFonts w:eastAsia="Cambria" w:cs="Lucida Sans Unicode"/>
                <w:b/>
                <w:bCs/>
                <w:iCs/>
              </w:rPr>
              <w:t>Minimum: 11 bodova</w:t>
            </w:r>
          </w:p>
        </w:tc>
      </w:tr>
      <w:tr w:rsidR="003F3C75" w:rsidRPr="00DB5A83" w14:paraId="20AE0DC7" w14:textId="77777777" w:rsidTr="00041CA9">
        <w:tc>
          <w:tcPr>
            <w:tcW w:w="277" w:type="pct"/>
            <w:shd w:val="clear" w:color="auto" w:fill="BFBFBF" w:themeFill="background1" w:themeFillShade="BF"/>
          </w:tcPr>
          <w:p w14:paraId="11DC8614" w14:textId="77777777" w:rsidR="003F3C75" w:rsidRPr="00DB5A83" w:rsidRDefault="003F3C75" w:rsidP="0017417C">
            <w:pPr>
              <w:tabs>
                <w:tab w:val="left" w:pos="0"/>
              </w:tabs>
              <w:jc w:val="both"/>
              <w:rPr>
                <w:rFonts w:eastAsia="Cambria" w:cs="Lucida Sans Unicode"/>
                <w:b/>
                <w:bCs/>
                <w:iCs/>
              </w:rPr>
            </w:pPr>
          </w:p>
        </w:tc>
        <w:tc>
          <w:tcPr>
            <w:tcW w:w="2405" w:type="pct"/>
            <w:shd w:val="clear" w:color="auto" w:fill="auto"/>
          </w:tcPr>
          <w:p w14:paraId="5410744C" w14:textId="77777777" w:rsidR="003F3C75" w:rsidRPr="00DB5A83" w:rsidRDefault="003F3C75" w:rsidP="001B57DE">
            <w:pPr>
              <w:pStyle w:val="ListParagraph"/>
              <w:numPr>
                <w:ilvl w:val="1"/>
                <w:numId w:val="41"/>
              </w:numPr>
              <w:autoSpaceDE w:val="0"/>
              <w:autoSpaceDN w:val="0"/>
              <w:adjustRightInd w:val="0"/>
              <w:ind w:left="0" w:firstLine="0"/>
              <w:jc w:val="both"/>
              <w:rPr>
                <w:rFonts w:asciiTheme="minorHAnsi" w:hAnsiTheme="minorHAnsi" w:cs="Lucida Sans Unicode"/>
                <w:b/>
                <w:i/>
                <w:color w:val="000000"/>
                <w:sz w:val="22"/>
                <w:szCs w:val="22"/>
              </w:rPr>
            </w:pPr>
            <w:r w:rsidRPr="00DB5A83">
              <w:rPr>
                <w:rFonts w:asciiTheme="minorHAnsi" w:hAnsiTheme="minorHAnsi" w:cs="Lucida Sans Unicode"/>
                <w:b/>
                <w:i/>
                <w:color w:val="000000"/>
                <w:sz w:val="22"/>
                <w:szCs w:val="22"/>
              </w:rPr>
              <w:t>Predloženi opis (koncept projektnog prijedloga) predviđa aktivnosti koje mogu rezultirati s otvaranjem novih radnih mjesta</w:t>
            </w:r>
          </w:p>
          <w:p w14:paraId="164A68F2" w14:textId="77777777" w:rsidR="003F3C75" w:rsidRPr="00DB5A83" w:rsidRDefault="003F3C75" w:rsidP="0017417C">
            <w:pPr>
              <w:pStyle w:val="FootnoteText"/>
              <w:jc w:val="both"/>
              <w:rPr>
                <w:rFonts w:asciiTheme="minorHAnsi" w:hAnsiTheme="minorHAnsi"/>
                <w:noProof w:val="0"/>
                <w:sz w:val="22"/>
                <w:szCs w:val="22"/>
              </w:rPr>
            </w:pPr>
          </w:p>
          <w:p w14:paraId="070177E0" w14:textId="722AE535" w:rsidR="003F3C75" w:rsidRPr="00DB5A83" w:rsidRDefault="003F3C75" w:rsidP="0017417C">
            <w:pPr>
              <w:autoSpaceDE w:val="0"/>
              <w:autoSpaceDN w:val="0"/>
              <w:adjustRightInd w:val="0"/>
              <w:jc w:val="both"/>
              <w:rPr>
                <w:rFonts w:cs="Lucida Sans Unicode"/>
              </w:rPr>
            </w:pPr>
          </w:p>
        </w:tc>
        <w:tc>
          <w:tcPr>
            <w:tcW w:w="1393" w:type="pct"/>
            <w:shd w:val="clear" w:color="auto" w:fill="auto"/>
          </w:tcPr>
          <w:p w14:paraId="585F2224" w14:textId="77777777" w:rsidR="00645143" w:rsidRPr="00DB5A83" w:rsidRDefault="00645143" w:rsidP="00645143">
            <w:pPr>
              <w:rPr>
                <w:rFonts w:eastAsia="Cambria" w:cs="Lucida Sans Unicode"/>
                <w:bCs/>
                <w:iCs/>
              </w:rPr>
            </w:pPr>
            <w:r w:rsidRPr="00DB5A83">
              <w:rPr>
                <w:rFonts w:cs="Lucida Sans Unicode"/>
                <w:i/>
              </w:rPr>
              <w:t>Projektnim prijedlozima dodjeljuje se do 18 bodova temeljem sljedeće skale:</w:t>
            </w:r>
          </w:p>
          <w:p w14:paraId="38910ECC" w14:textId="527C98BB" w:rsidR="003F3C75" w:rsidRPr="00DB5A83" w:rsidRDefault="003F3C75" w:rsidP="0017417C">
            <w:pPr>
              <w:rPr>
                <w:rFonts w:eastAsia="Cambria" w:cs="Lucida Sans Unicode"/>
                <w:bCs/>
                <w:iCs/>
              </w:rPr>
            </w:pPr>
            <w:r w:rsidRPr="00DB5A83">
              <w:rPr>
                <w:rFonts w:eastAsia="Cambria" w:cs="Lucida Sans Unicode"/>
                <w:b/>
                <w:bCs/>
                <w:iCs/>
              </w:rPr>
              <w:t>2 boda</w:t>
            </w:r>
            <w:r w:rsidR="00F10B72" w:rsidRPr="00DB5A83">
              <w:rPr>
                <w:rFonts w:eastAsia="Cambria" w:cs="Lucida Sans Unicode"/>
                <w:b/>
                <w:bCs/>
                <w:iCs/>
              </w:rPr>
              <w:t xml:space="preserve"> </w:t>
            </w:r>
            <w:r w:rsidRPr="00DB5A83">
              <w:rPr>
                <w:rFonts w:eastAsia="Cambria" w:cs="Lucida Sans Unicode"/>
                <w:bCs/>
                <w:iCs/>
              </w:rPr>
              <w:t xml:space="preserve">– 1 aktivnost/djelatnost </w:t>
            </w:r>
          </w:p>
          <w:p w14:paraId="2FF17A9B" w14:textId="10FC21D1" w:rsidR="003F3C75" w:rsidRPr="00DB5A83" w:rsidRDefault="003F3C75" w:rsidP="0017417C">
            <w:pPr>
              <w:rPr>
                <w:rFonts w:eastAsia="Cambria" w:cs="Lucida Sans Unicode"/>
                <w:bCs/>
                <w:iCs/>
              </w:rPr>
            </w:pPr>
            <w:r w:rsidRPr="00DB5A83">
              <w:rPr>
                <w:rFonts w:eastAsia="Cambria" w:cs="Lucida Sans Unicode"/>
                <w:b/>
                <w:bCs/>
                <w:iCs/>
              </w:rPr>
              <w:t>6 bod</w:t>
            </w:r>
            <w:r w:rsidR="003342C7" w:rsidRPr="00DB5A83">
              <w:rPr>
                <w:rFonts w:eastAsia="Cambria" w:cs="Lucida Sans Unicode"/>
                <w:b/>
                <w:bCs/>
                <w:iCs/>
              </w:rPr>
              <w:t>ov</w:t>
            </w:r>
            <w:r w:rsidRPr="00DB5A83">
              <w:rPr>
                <w:rFonts w:eastAsia="Cambria" w:cs="Lucida Sans Unicode"/>
                <w:b/>
                <w:bCs/>
                <w:iCs/>
              </w:rPr>
              <w:t>a</w:t>
            </w:r>
            <w:r w:rsidRPr="00DB5A83">
              <w:rPr>
                <w:rFonts w:eastAsia="Cambria" w:cs="Lucida Sans Unicode"/>
                <w:bCs/>
                <w:iCs/>
              </w:rPr>
              <w:t xml:space="preserve"> – 2 aktivnosti/djelatnosti </w:t>
            </w:r>
          </w:p>
          <w:p w14:paraId="5DF9659F" w14:textId="33AA0746" w:rsidR="003F3C75" w:rsidRPr="00DB5A83" w:rsidRDefault="003F3C75" w:rsidP="0017417C">
            <w:pPr>
              <w:rPr>
                <w:rFonts w:eastAsia="Cambria" w:cs="Lucida Sans Unicode"/>
                <w:bCs/>
                <w:iCs/>
              </w:rPr>
            </w:pPr>
            <w:r w:rsidRPr="00DB5A83">
              <w:rPr>
                <w:rFonts w:eastAsia="Cambria" w:cs="Lucida Sans Unicode"/>
                <w:b/>
                <w:bCs/>
                <w:iCs/>
              </w:rPr>
              <w:t xml:space="preserve">10 bodova - </w:t>
            </w:r>
            <w:r w:rsidRPr="00DB5A83">
              <w:rPr>
                <w:rFonts w:eastAsia="Cambria" w:cs="Lucida Sans Unicode"/>
                <w:bCs/>
                <w:iCs/>
              </w:rPr>
              <w:t xml:space="preserve">3 aktivnosti/djelatnosti </w:t>
            </w:r>
          </w:p>
          <w:p w14:paraId="43BC7262" w14:textId="1CE5D2B0" w:rsidR="003F3C75" w:rsidRPr="00DB5A83" w:rsidRDefault="003F3C75" w:rsidP="0017417C">
            <w:pPr>
              <w:rPr>
                <w:rFonts w:eastAsia="Cambria" w:cs="Lucida Sans Unicode"/>
                <w:bCs/>
                <w:iCs/>
              </w:rPr>
            </w:pPr>
            <w:r w:rsidRPr="00DB5A83">
              <w:rPr>
                <w:rFonts w:eastAsia="Cambria" w:cs="Lucida Sans Unicode"/>
                <w:b/>
                <w:bCs/>
                <w:iCs/>
              </w:rPr>
              <w:t xml:space="preserve">14 bodova – </w:t>
            </w:r>
            <w:r w:rsidRPr="00DB5A83">
              <w:rPr>
                <w:rFonts w:eastAsia="Cambria" w:cs="Lucida Sans Unicode"/>
                <w:bCs/>
                <w:iCs/>
              </w:rPr>
              <w:t>4</w:t>
            </w:r>
            <w:r w:rsidRPr="00DB5A83">
              <w:rPr>
                <w:rFonts w:eastAsia="Cambria" w:cs="Lucida Sans Unicode"/>
                <w:b/>
                <w:bCs/>
                <w:iCs/>
              </w:rPr>
              <w:t xml:space="preserve"> </w:t>
            </w:r>
            <w:r w:rsidRPr="00DB5A83">
              <w:rPr>
                <w:rFonts w:eastAsia="Cambria" w:cs="Lucida Sans Unicode"/>
                <w:bCs/>
                <w:iCs/>
              </w:rPr>
              <w:t>aktivnosti/djelatnost</w:t>
            </w:r>
            <w:r w:rsidR="00F10B72" w:rsidRPr="00DB5A83">
              <w:rPr>
                <w:rFonts w:eastAsia="Cambria" w:cs="Lucida Sans Unicode"/>
                <w:bCs/>
                <w:iCs/>
              </w:rPr>
              <w:t>i</w:t>
            </w:r>
            <w:r w:rsidRPr="00DB5A83">
              <w:rPr>
                <w:rFonts w:eastAsia="Cambria" w:cs="Lucida Sans Unicode"/>
                <w:bCs/>
                <w:iCs/>
              </w:rPr>
              <w:t xml:space="preserve"> </w:t>
            </w:r>
          </w:p>
          <w:p w14:paraId="2F7CE97A" w14:textId="37D05DA4" w:rsidR="003F3C75" w:rsidRPr="00DB5A83" w:rsidRDefault="003F3C75" w:rsidP="0017417C">
            <w:pPr>
              <w:rPr>
                <w:rFonts w:eastAsia="Cambria" w:cs="Lucida Sans Unicode"/>
                <w:bCs/>
                <w:iCs/>
              </w:rPr>
            </w:pPr>
            <w:r w:rsidRPr="00DB5A83">
              <w:rPr>
                <w:rFonts w:eastAsia="Cambria" w:cs="Lucida Sans Unicode"/>
                <w:b/>
                <w:bCs/>
                <w:iCs/>
              </w:rPr>
              <w:t>18 bodova</w:t>
            </w:r>
            <w:r w:rsidRPr="00DB5A83">
              <w:rPr>
                <w:rFonts w:eastAsia="Cambria" w:cs="Lucida Sans Unicode"/>
                <w:bCs/>
                <w:i/>
                <w:iCs/>
              </w:rPr>
              <w:t xml:space="preserve">  - </w:t>
            </w:r>
            <w:r w:rsidRPr="00DB5A83">
              <w:rPr>
                <w:rFonts w:eastAsia="Cambria" w:cs="Lucida Sans Unicode"/>
                <w:bCs/>
                <w:iCs/>
              </w:rPr>
              <w:t>5 i više</w:t>
            </w:r>
            <w:r w:rsidRPr="00DB5A83">
              <w:rPr>
                <w:rFonts w:eastAsia="Cambria" w:cs="Lucida Sans Unicode"/>
                <w:b/>
                <w:bCs/>
                <w:iCs/>
              </w:rPr>
              <w:t xml:space="preserve"> </w:t>
            </w:r>
            <w:r w:rsidRPr="00DB5A83">
              <w:rPr>
                <w:rFonts w:eastAsia="Cambria" w:cs="Lucida Sans Unicode"/>
                <w:bCs/>
                <w:iCs/>
              </w:rPr>
              <w:t>aktivnosti/djelatnost</w:t>
            </w:r>
            <w:r w:rsidR="00F10B72" w:rsidRPr="00DB5A83">
              <w:rPr>
                <w:rFonts w:eastAsia="Cambria" w:cs="Lucida Sans Unicode"/>
                <w:bCs/>
                <w:iCs/>
              </w:rPr>
              <w:t>i</w:t>
            </w:r>
            <w:r w:rsidRPr="00DB5A83">
              <w:rPr>
                <w:rFonts w:eastAsia="Cambria" w:cs="Lucida Sans Unicode"/>
                <w:bCs/>
                <w:iCs/>
              </w:rPr>
              <w:t xml:space="preserve"> </w:t>
            </w:r>
          </w:p>
          <w:p w14:paraId="6615B8EC" w14:textId="77777777" w:rsidR="003F3C75" w:rsidRPr="00DB5A83" w:rsidRDefault="003F3C75" w:rsidP="0017417C">
            <w:pPr>
              <w:rPr>
                <w:rFonts w:eastAsia="Cambria" w:cs="Lucida Sans Unicode"/>
                <w:bCs/>
                <w:i/>
                <w:iCs/>
              </w:rPr>
            </w:pPr>
          </w:p>
          <w:p w14:paraId="7859A0DF" w14:textId="367CCF48" w:rsidR="003F3C75" w:rsidRPr="00DB5A83" w:rsidRDefault="003F3C75" w:rsidP="0017417C">
            <w:pPr>
              <w:rPr>
                <w:rFonts w:eastAsia="Cambria" w:cs="Lucida Sans Unicode"/>
                <w:bCs/>
                <w:i/>
                <w:iCs/>
              </w:rPr>
            </w:pPr>
            <w:r w:rsidRPr="00DB5A83">
              <w:rPr>
                <w:rFonts w:eastAsia="Cambria" w:cs="Lucida Sans Unicode"/>
                <w:bCs/>
                <w:i/>
                <w:iCs/>
              </w:rPr>
              <w:t>Nap</w:t>
            </w:r>
            <w:r w:rsidR="00E945CB" w:rsidRPr="00DB5A83">
              <w:rPr>
                <w:rFonts w:eastAsia="Cambria" w:cs="Lucida Sans Unicode"/>
                <w:bCs/>
                <w:i/>
                <w:iCs/>
              </w:rPr>
              <w:t>omena</w:t>
            </w:r>
            <w:r w:rsidRPr="00DB5A83">
              <w:rPr>
                <w:rFonts w:eastAsia="Cambria" w:cs="Lucida Sans Unicode"/>
                <w:bCs/>
                <w:i/>
                <w:iCs/>
              </w:rPr>
              <w:t xml:space="preserve">: broj aktivnosti/djelatnosti ne može biti 0; u takvom slučaju predloženi projekt ne zadovoljava kriterij prihvatljivosti </w:t>
            </w:r>
            <w:r w:rsidR="00570D0B" w:rsidRPr="00DB5A83">
              <w:rPr>
                <w:rFonts w:eastAsia="Cambria" w:cs="Lucida Sans Unicode"/>
                <w:bCs/>
                <w:i/>
                <w:iCs/>
              </w:rPr>
              <w:t>4</w:t>
            </w:r>
            <w:r w:rsidRPr="00DB5A83">
              <w:rPr>
                <w:rFonts w:eastAsia="Cambria" w:cs="Lucida Sans Unicode"/>
                <w:bCs/>
                <w:i/>
                <w:iCs/>
              </w:rPr>
              <w:t xml:space="preserve">.  </w:t>
            </w:r>
          </w:p>
        </w:tc>
        <w:tc>
          <w:tcPr>
            <w:tcW w:w="499" w:type="pct"/>
            <w:shd w:val="clear" w:color="auto" w:fill="auto"/>
          </w:tcPr>
          <w:p w14:paraId="217D8E10" w14:textId="77777777" w:rsidR="003F3C75" w:rsidRPr="00DB5A83" w:rsidRDefault="003F3C75" w:rsidP="0017417C">
            <w:pPr>
              <w:tabs>
                <w:tab w:val="left" w:pos="0"/>
              </w:tabs>
              <w:jc w:val="center"/>
              <w:rPr>
                <w:rFonts w:eastAsia="Cambria" w:cs="Lucida Sans Unicode"/>
                <w:bCs/>
                <w:iCs/>
              </w:rPr>
            </w:pPr>
            <w:r w:rsidRPr="00DB5A83">
              <w:rPr>
                <w:rFonts w:eastAsia="Cambria" w:cs="Lucida Sans Unicode"/>
                <w:bCs/>
                <w:iCs/>
              </w:rPr>
              <w:t>18</w:t>
            </w:r>
          </w:p>
        </w:tc>
        <w:tc>
          <w:tcPr>
            <w:tcW w:w="426" w:type="pct"/>
            <w:shd w:val="clear" w:color="auto" w:fill="auto"/>
          </w:tcPr>
          <w:p w14:paraId="68BFC9D0" w14:textId="77777777" w:rsidR="003F3C75" w:rsidRPr="00DB5A83" w:rsidRDefault="003F3C75" w:rsidP="0017417C">
            <w:pPr>
              <w:tabs>
                <w:tab w:val="left" w:pos="0"/>
              </w:tabs>
              <w:jc w:val="both"/>
              <w:rPr>
                <w:rFonts w:eastAsia="Cambria" w:cs="Lucida Sans Unicode"/>
                <w:b/>
                <w:bCs/>
                <w:i/>
                <w:iCs/>
              </w:rPr>
            </w:pPr>
          </w:p>
        </w:tc>
      </w:tr>
      <w:tr w:rsidR="003F3C75" w:rsidRPr="00DB5A83" w14:paraId="5D694542" w14:textId="77777777" w:rsidTr="00041CA9">
        <w:tc>
          <w:tcPr>
            <w:tcW w:w="277" w:type="pct"/>
            <w:shd w:val="clear" w:color="auto" w:fill="BFBFBF" w:themeFill="background1" w:themeFillShade="BF"/>
          </w:tcPr>
          <w:p w14:paraId="50533D45" w14:textId="77777777" w:rsidR="003F3C75" w:rsidRPr="00DB5A83" w:rsidRDefault="003F3C75" w:rsidP="0017417C">
            <w:pPr>
              <w:tabs>
                <w:tab w:val="left" w:pos="0"/>
              </w:tabs>
              <w:jc w:val="both"/>
              <w:rPr>
                <w:rFonts w:eastAsia="Cambria" w:cs="Lucida Sans Unicode"/>
                <w:b/>
                <w:bCs/>
                <w:iCs/>
              </w:rPr>
            </w:pPr>
          </w:p>
        </w:tc>
        <w:tc>
          <w:tcPr>
            <w:tcW w:w="2405" w:type="pct"/>
            <w:shd w:val="clear" w:color="auto" w:fill="auto"/>
          </w:tcPr>
          <w:p w14:paraId="24625FD4" w14:textId="77777777" w:rsidR="003F3C75" w:rsidRPr="00DB5A83" w:rsidRDefault="003F3C75" w:rsidP="0017417C">
            <w:pPr>
              <w:autoSpaceDE w:val="0"/>
              <w:autoSpaceDN w:val="0"/>
              <w:adjustRightInd w:val="0"/>
              <w:jc w:val="both"/>
              <w:rPr>
                <w:rFonts w:cs="Lucida Sans Unicode"/>
                <w:b/>
                <w:i/>
                <w:color w:val="000000"/>
              </w:rPr>
            </w:pPr>
            <w:r w:rsidRPr="00DB5A83">
              <w:rPr>
                <w:rFonts w:cs="Lucida Sans Unicode"/>
                <w:b/>
                <w:i/>
                <w:color w:val="000000"/>
              </w:rPr>
              <w:t>1.2. Predloženi opis (koncept projektnog prijedloga) predviđa aktivnosti koje imaju za cilj povećanje broja posjetitelja jednom ili više nepokretnih kulturnih dobara na kojima se temelji Integrirani program te turističkoj destinaciji u kojoj se planira provedba Integriranog programa</w:t>
            </w:r>
          </w:p>
          <w:p w14:paraId="60FC35BA" w14:textId="0EA692AC" w:rsidR="003F3C75" w:rsidRPr="00DB5A83" w:rsidRDefault="003F3C75" w:rsidP="0017417C">
            <w:pPr>
              <w:autoSpaceDE w:val="0"/>
              <w:autoSpaceDN w:val="0"/>
              <w:adjustRightInd w:val="0"/>
              <w:jc w:val="both"/>
              <w:rPr>
                <w:rFonts w:cs="Lucida Sans Unicode"/>
                <w:b/>
                <w:i/>
                <w:color w:val="000000"/>
              </w:rPr>
            </w:pPr>
          </w:p>
        </w:tc>
        <w:tc>
          <w:tcPr>
            <w:tcW w:w="1393" w:type="pct"/>
            <w:shd w:val="clear" w:color="auto" w:fill="auto"/>
          </w:tcPr>
          <w:p w14:paraId="1A520D3F" w14:textId="77777777" w:rsidR="00987D01" w:rsidRPr="00DB5A83" w:rsidRDefault="00987D01" w:rsidP="00987D01">
            <w:pPr>
              <w:rPr>
                <w:rFonts w:eastAsia="Cambria" w:cs="Lucida Sans Unicode"/>
                <w:bCs/>
                <w:iCs/>
              </w:rPr>
            </w:pPr>
            <w:r w:rsidRPr="00DB5A83">
              <w:rPr>
                <w:rFonts w:cs="Lucida Sans Unicode"/>
                <w:i/>
              </w:rPr>
              <w:t>Projektnim prijedlozima dodjeljuje se do 14 bodova temeljem sljedeće skale:</w:t>
            </w:r>
          </w:p>
          <w:p w14:paraId="69D7908E" w14:textId="6D28BE57" w:rsidR="003F3C75" w:rsidRPr="00DB5A83" w:rsidRDefault="003F3C75" w:rsidP="0017417C">
            <w:pPr>
              <w:rPr>
                <w:rFonts w:eastAsia="Cambria" w:cs="Lucida Sans Unicode"/>
                <w:bCs/>
                <w:iCs/>
              </w:rPr>
            </w:pPr>
            <w:r w:rsidRPr="00DB5A83">
              <w:rPr>
                <w:rFonts w:eastAsia="Cambria" w:cs="Lucida Sans Unicode"/>
                <w:b/>
                <w:bCs/>
                <w:iCs/>
              </w:rPr>
              <w:t>2 bod</w:t>
            </w:r>
            <w:r w:rsidR="004F78A1" w:rsidRPr="00DB5A83">
              <w:rPr>
                <w:rFonts w:eastAsia="Cambria" w:cs="Lucida Sans Unicode"/>
                <w:b/>
                <w:bCs/>
                <w:iCs/>
              </w:rPr>
              <w:t>a</w:t>
            </w:r>
            <w:r w:rsidRPr="00DB5A83">
              <w:rPr>
                <w:rFonts w:eastAsia="Cambria" w:cs="Lucida Sans Unicode"/>
                <w:bCs/>
                <w:iCs/>
              </w:rPr>
              <w:t xml:space="preserve"> – 1 aktivnost/djelatnost </w:t>
            </w:r>
          </w:p>
          <w:p w14:paraId="0DD17D6B" w14:textId="4F1B10DB" w:rsidR="003F3C75" w:rsidRPr="00DB5A83" w:rsidRDefault="003F3C75" w:rsidP="0017417C">
            <w:pPr>
              <w:rPr>
                <w:rFonts w:eastAsia="Cambria" w:cs="Lucida Sans Unicode"/>
                <w:bCs/>
                <w:iCs/>
              </w:rPr>
            </w:pPr>
            <w:r w:rsidRPr="00DB5A83">
              <w:rPr>
                <w:rFonts w:eastAsia="Cambria" w:cs="Lucida Sans Unicode"/>
                <w:b/>
                <w:bCs/>
                <w:iCs/>
              </w:rPr>
              <w:t>5 bod</w:t>
            </w:r>
            <w:r w:rsidR="004F78A1" w:rsidRPr="00DB5A83">
              <w:rPr>
                <w:rFonts w:eastAsia="Cambria" w:cs="Lucida Sans Unicode"/>
                <w:b/>
                <w:bCs/>
                <w:iCs/>
              </w:rPr>
              <w:t>ov</w:t>
            </w:r>
            <w:r w:rsidRPr="00DB5A83">
              <w:rPr>
                <w:rFonts w:eastAsia="Cambria" w:cs="Lucida Sans Unicode"/>
                <w:b/>
                <w:bCs/>
                <w:iCs/>
              </w:rPr>
              <w:t>a</w:t>
            </w:r>
            <w:r w:rsidRPr="00DB5A83">
              <w:rPr>
                <w:rFonts w:eastAsia="Cambria" w:cs="Lucida Sans Unicode"/>
                <w:bCs/>
                <w:iCs/>
              </w:rPr>
              <w:t xml:space="preserve"> – 2 aktivnosti/djelatnosti </w:t>
            </w:r>
          </w:p>
          <w:p w14:paraId="38C51F94" w14:textId="5C628822" w:rsidR="003F3C75" w:rsidRPr="00DB5A83" w:rsidRDefault="003F3C75" w:rsidP="0017417C">
            <w:pPr>
              <w:rPr>
                <w:rFonts w:eastAsia="Cambria" w:cs="Lucida Sans Unicode"/>
                <w:bCs/>
                <w:iCs/>
              </w:rPr>
            </w:pPr>
            <w:r w:rsidRPr="00DB5A83">
              <w:rPr>
                <w:rFonts w:eastAsia="Cambria" w:cs="Lucida Sans Unicode"/>
                <w:b/>
                <w:bCs/>
                <w:iCs/>
              </w:rPr>
              <w:t xml:space="preserve">8 bodova - </w:t>
            </w:r>
            <w:r w:rsidRPr="00DB5A83">
              <w:rPr>
                <w:rFonts w:eastAsia="Cambria" w:cs="Lucida Sans Unicode"/>
                <w:bCs/>
                <w:iCs/>
              </w:rPr>
              <w:t xml:space="preserve">3 aktivnosti/djelatnosti </w:t>
            </w:r>
          </w:p>
          <w:p w14:paraId="7D5942F5" w14:textId="4B0D73BE" w:rsidR="003F3C75" w:rsidRPr="00DB5A83" w:rsidRDefault="003F3C75" w:rsidP="0017417C">
            <w:pPr>
              <w:rPr>
                <w:rFonts w:eastAsia="Cambria" w:cs="Lucida Sans Unicode"/>
                <w:bCs/>
                <w:iCs/>
              </w:rPr>
            </w:pPr>
            <w:r w:rsidRPr="00DB5A83">
              <w:rPr>
                <w:rFonts w:eastAsia="Cambria" w:cs="Lucida Sans Unicode"/>
                <w:b/>
                <w:bCs/>
                <w:iCs/>
              </w:rPr>
              <w:t xml:space="preserve">11 bodova – </w:t>
            </w:r>
            <w:r w:rsidRPr="00DB5A83">
              <w:rPr>
                <w:rFonts w:eastAsia="Cambria" w:cs="Lucida Sans Unicode"/>
                <w:bCs/>
                <w:iCs/>
              </w:rPr>
              <w:t>4 aktivnosti/djelatnost</w:t>
            </w:r>
            <w:r w:rsidR="004F78A1" w:rsidRPr="00DB5A83">
              <w:rPr>
                <w:rFonts w:eastAsia="Cambria" w:cs="Lucida Sans Unicode"/>
                <w:bCs/>
                <w:iCs/>
              </w:rPr>
              <w:t>i</w:t>
            </w:r>
            <w:r w:rsidRPr="00DB5A83">
              <w:rPr>
                <w:rFonts w:eastAsia="Cambria" w:cs="Lucida Sans Unicode"/>
                <w:bCs/>
                <w:iCs/>
              </w:rPr>
              <w:t xml:space="preserve"> </w:t>
            </w:r>
          </w:p>
          <w:p w14:paraId="646ABB2B" w14:textId="1FE3D6F1" w:rsidR="003F3C75" w:rsidRPr="00DB5A83" w:rsidRDefault="003F3C75" w:rsidP="0017417C">
            <w:pPr>
              <w:rPr>
                <w:rFonts w:eastAsia="Cambria" w:cs="Lucida Sans Unicode"/>
                <w:bCs/>
                <w:iCs/>
              </w:rPr>
            </w:pPr>
            <w:r w:rsidRPr="00DB5A83">
              <w:rPr>
                <w:rFonts w:cs="Lucida Sans Unicode"/>
                <w:b/>
              </w:rPr>
              <w:t>14 bodova</w:t>
            </w:r>
            <w:r w:rsidRPr="00DB5A83">
              <w:rPr>
                <w:rFonts w:cs="Lucida Sans Unicode"/>
                <w:i/>
              </w:rPr>
              <w:t xml:space="preserve">  - </w:t>
            </w:r>
            <w:r w:rsidRPr="00DB5A83">
              <w:rPr>
                <w:rFonts w:cs="Lucida Sans Unicode"/>
              </w:rPr>
              <w:t xml:space="preserve">5 </w:t>
            </w:r>
            <w:r w:rsidRPr="00DB5A83">
              <w:rPr>
                <w:rFonts w:eastAsia="Cambria" w:cs="Lucida Sans Unicode"/>
                <w:bCs/>
                <w:iCs/>
              </w:rPr>
              <w:t>i više</w:t>
            </w:r>
            <w:r w:rsidRPr="00DB5A83">
              <w:rPr>
                <w:rFonts w:eastAsia="Cambria" w:cs="Lucida Sans Unicode"/>
                <w:b/>
                <w:bCs/>
                <w:iCs/>
              </w:rPr>
              <w:t xml:space="preserve"> </w:t>
            </w:r>
            <w:r w:rsidRPr="00DB5A83">
              <w:rPr>
                <w:rFonts w:eastAsia="Cambria" w:cs="Lucida Sans Unicode"/>
                <w:bCs/>
                <w:iCs/>
              </w:rPr>
              <w:t>aktivnosti/djelatnost</w:t>
            </w:r>
            <w:ins w:id="1" w:author="Vesna Benković" w:date="2015-10-30T15:48:00Z">
              <w:r w:rsidR="00041CA9" w:rsidRPr="00DB5A83">
                <w:rPr>
                  <w:rFonts w:eastAsia="Cambria" w:cs="Lucida Sans Unicode"/>
                  <w:bCs/>
                  <w:iCs/>
                </w:rPr>
                <w:t>i</w:t>
              </w:r>
            </w:ins>
            <w:r w:rsidRPr="00DB5A83">
              <w:rPr>
                <w:rFonts w:eastAsia="Cambria" w:cs="Lucida Sans Unicode"/>
                <w:bCs/>
                <w:iCs/>
              </w:rPr>
              <w:t xml:space="preserve"> </w:t>
            </w:r>
          </w:p>
          <w:p w14:paraId="7C8DD3F1" w14:textId="77777777" w:rsidR="003F3C75" w:rsidRPr="00DB5A83" w:rsidRDefault="003F3C75" w:rsidP="0017417C">
            <w:pPr>
              <w:rPr>
                <w:rFonts w:cs="Lucida Sans Unicode"/>
                <w:i/>
              </w:rPr>
            </w:pPr>
          </w:p>
          <w:p w14:paraId="6808C4C0" w14:textId="42F01BB3" w:rsidR="003F3C75" w:rsidRPr="00DB5A83" w:rsidRDefault="003F3C75" w:rsidP="0017417C">
            <w:pPr>
              <w:rPr>
                <w:rFonts w:cs="Lucida Sans Unicode"/>
                <w:i/>
              </w:rPr>
            </w:pPr>
            <w:r w:rsidRPr="00DB5A83">
              <w:rPr>
                <w:rFonts w:eastAsia="Cambria" w:cs="Lucida Sans Unicode"/>
                <w:bCs/>
                <w:i/>
                <w:iCs/>
              </w:rPr>
              <w:t>Nap</w:t>
            </w:r>
            <w:r w:rsidR="00157542" w:rsidRPr="00DB5A83">
              <w:rPr>
                <w:rFonts w:eastAsia="Cambria" w:cs="Lucida Sans Unicode"/>
                <w:bCs/>
                <w:i/>
                <w:iCs/>
              </w:rPr>
              <w:t>omena</w:t>
            </w:r>
            <w:r w:rsidRPr="00DB5A83">
              <w:rPr>
                <w:rFonts w:eastAsia="Cambria" w:cs="Lucida Sans Unicode"/>
                <w:bCs/>
                <w:i/>
                <w:iCs/>
              </w:rPr>
              <w:t xml:space="preserve">: broj aktivnosti/djelatnosti ne može biti 0; u takvom slučaju predloženi projekt ne zadovoljava kriterij prihvatljivosti </w:t>
            </w:r>
            <w:r w:rsidR="00570D0B" w:rsidRPr="00DB5A83">
              <w:rPr>
                <w:rFonts w:eastAsia="Cambria" w:cs="Lucida Sans Unicode"/>
                <w:bCs/>
                <w:i/>
                <w:iCs/>
              </w:rPr>
              <w:t>4</w:t>
            </w:r>
            <w:r w:rsidRPr="00DB5A83">
              <w:rPr>
                <w:rFonts w:eastAsia="Cambria" w:cs="Lucida Sans Unicode"/>
                <w:bCs/>
                <w:i/>
                <w:iCs/>
              </w:rPr>
              <w:t xml:space="preserve">.  </w:t>
            </w:r>
          </w:p>
        </w:tc>
        <w:tc>
          <w:tcPr>
            <w:tcW w:w="499" w:type="pct"/>
            <w:shd w:val="clear" w:color="auto" w:fill="auto"/>
          </w:tcPr>
          <w:p w14:paraId="3370F1DC" w14:textId="77777777" w:rsidR="003F3C75" w:rsidRPr="00DB5A83" w:rsidRDefault="003F3C75" w:rsidP="0017417C">
            <w:pPr>
              <w:tabs>
                <w:tab w:val="left" w:pos="0"/>
              </w:tabs>
              <w:jc w:val="center"/>
              <w:rPr>
                <w:rFonts w:eastAsia="Cambria" w:cs="Lucida Sans Unicode"/>
                <w:bCs/>
                <w:iCs/>
              </w:rPr>
            </w:pPr>
            <w:r w:rsidRPr="00DB5A83">
              <w:rPr>
                <w:rFonts w:eastAsia="Cambria" w:cs="Lucida Sans Unicode"/>
                <w:bCs/>
                <w:iCs/>
              </w:rPr>
              <w:lastRenderedPageBreak/>
              <w:t>14</w:t>
            </w:r>
          </w:p>
        </w:tc>
        <w:tc>
          <w:tcPr>
            <w:tcW w:w="426" w:type="pct"/>
            <w:shd w:val="clear" w:color="auto" w:fill="auto"/>
          </w:tcPr>
          <w:p w14:paraId="0EFB6548" w14:textId="77777777" w:rsidR="003F3C75" w:rsidRPr="00DB5A83" w:rsidRDefault="003F3C75" w:rsidP="0017417C">
            <w:pPr>
              <w:tabs>
                <w:tab w:val="left" w:pos="0"/>
              </w:tabs>
              <w:jc w:val="both"/>
              <w:rPr>
                <w:rFonts w:eastAsia="Cambria" w:cs="Lucida Sans Unicode"/>
                <w:b/>
                <w:bCs/>
                <w:i/>
                <w:iCs/>
              </w:rPr>
            </w:pPr>
          </w:p>
        </w:tc>
      </w:tr>
      <w:tr w:rsidR="003F3C75" w:rsidRPr="00DB5A83" w14:paraId="41365200" w14:textId="77777777" w:rsidTr="00041CA9">
        <w:tc>
          <w:tcPr>
            <w:tcW w:w="277" w:type="pct"/>
            <w:shd w:val="clear" w:color="auto" w:fill="92D050"/>
          </w:tcPr>
          <w:p w14:paraId="2A92E778" w14:textId="77777777" w:rsidR="003F3C75" w:rsidRPr="00DB5A83" w:rsidRDefault="003F3C75" w:rsidP="0017417C">
            <w:pPr>
              <w:tabs>
                <w:tab w:val="left" w:pos="0"/>
              </w:tabs>
              <w:jc w:val="both"/>
              <w:rPr>
                <w:rFonts w:eastAsia="Cambria" w:cs="Lucida Sans Unicode"/>
                <w:b/>
                <w:bCs/>
                <w:iCs/>
              </w:rPr>
            </w:pPr>
            <w:r w:rsidRPr="00DB5A83">
              <w:rPr>
                <w:rFonts w:eastAsia="Cambria" w:cs="Lucida Sans Unicode"/>
                <w:b/>
                <w:bCs/>
                <w:iCs/>
              </w:rPr>
              <w:lastRenderedPageBreak/>
              <w:t>2.</w:t>
            </w:r>
          </w:p>
        </w:tc>
        <w:tc>
          <w:tcPr>
            <w:tcW w:w="4723" w:type="pct"/>
            <w:gridSpan w:val="4"/>
            <w:shd w:val="clear" w:color="auto" w:fill="92D050"/>
          </w:tcPr>
          <w:p w14:paraId="60C6AF0C" w14:textId="239F91FE" w:rsidR="003F3C75" w:rsidRPr="00DB5A83" w:rsidRDefault="003F3C75" w:rsidP="001D47BF">
            <w:pPr>
              <w:tabs>
                <w:tab w:val="left" w:pos="6047"/>
              </w:tabs>
              <w:ind w:hanging="37"/>
              <w:outlineLvl w:val="1"/>
              <w:rPr>
                <w:rFonts w:cs="Lucida Sans Unicode"/>
              </w:rPr>
            </w:pPr>
            <w:r w:rsidRPr="00DB5A83">
              <w:rPr>
                <w:rFonts w:eastAsia="Cambria" w:cs="Lucida Sans Unicode"/>
                <w:b/>
                <w:bCs/>
                <w:iCs/>
              </w:rPr>
              <w:t>Financijska održivost projekta</w:t>
            </w:r>
            <w:r w:rsidRPr="00DB5A83">
              <w:rPr>
                <w:rFonts w:eastAsia="Cambria" w:cs="Lucida Sans Unicode"/>
                <w:bCs/>
                <w:iCs/>
              </w:rPr>
              <w:t xml:space="preserve"> </w:t>
            </w:r>
            <w:r w:rsidRPr="00DB5A83">
              <w:rPr>
                <w:rFonts w:eastAsia="Cambria" w:cs="Lucida Sans Unicode"/>
                <w:bCs/>
                <w:iCs/>
              </w:rPr>
              <w:tab/>
            </w:r>
            <w:r w:rsidRPr="00DB5A83">
              <w:rPr>
                <w:rFonts w:eastAsia="Cambria" w:cs="Lucida Sans Unicode"/>
                <w:bCs/>
                <w:iCs/>
              </w:rPr>
              <w:tab/>
            </w:r>
            <w:r w:rsidRPr="00DB5A83">
              <w:rPr>
                <w:rFonts w:eastAsia="Cambria" w:cs="Lucida Sans Unicode"/>
                <w:bCs/>
                <w:iCs/>
              </w:rPr>
              <w:tab/>
              <w:t xml:space="preserve">           </w:t>
            </w:r>
            <w:r w:rsidRPr="00DB5A83">
              <w:rPr>
                <w:rFonts w:eastAsia="Cambria" w:cs="Lucida Sans Unicode"/>
                <w:b/>
                <w:bCs/>
                <w:iCs/>
              </w:rPr>
              <w:t>Maksimum: 2</w:t>
            </w:r>
            <w:r w:rsidRPr="00DB5A83">
              <w:rPr>
                <w:rFonts w:eastAsia="Cambria" w:cs="Lucida Sans Unicode"/>
                <w:b/>
                <w:bCs/>
                <w:iCs/>
                <w:color w:val="FF0000"/>
              </w:rPr>
              <w:t xml:space="preserve"> </w:t>
            </w:r>
            <w:r w:rsidRPr="00DB5A83">
              <w:rPr>
                <w:rFonts w:eastAsia="Cambria" w:cs="Lucida Sans Unicode"/>
                <w:b/>
                <w:bCs/>
                <w:iCs/>
              </w:rPr>
              <w:t>boda</w:t>
            </w:r>
            <w:r w:rsidR="001D47BF" w:rsidRPr="00DB5A83">
              <w:rPr>
                <w:rFonts w:eastAsia="Cambria" w:cs="Lucida Sans Unicode"/>
                <w:b/>
                <w:bCs/>
                <w:iCs/>
              </w:rPr>
              <w:t xml:space="preserve"> </w:t>
            </w:r>
            <w:r w:rsidRPr="00DB5A83">
              <w:rPr>
                <w:rFonts w:eastAsia="Cambria" w:cs="Lucida Sans Unicode"/>
                <w:b/>
                <w:bCs/>
                <w:iCs/>
              </w:rPr>
              <w:t>Minimum: N/A</w:t>
            </w:r>
          </w:p>
        </w:tc>
      </w:tr>
      <w:tr w:rsidR="003F3C75" w:rsidRPr="00DB5A83" w14:paraId="2490475C" w14:textId="77777777" w:rsidTr="00041CA9">
        <w:tc>
          <w:tcPr>
            <w:tcW w:w="277" w:type="pct"/>
            <w:shd w:val="clear" w:color="auto" w:fill="BFBFBF" w:themeFill="background1" w:themeFillShade="BF"/>
          </w:tcPr>
          <w:p w14:paraId="5BF4A064" w14:textId="77777777" w:rsidR="003F3C75" w:rsidRPr="00DB5A83" w:rsidRDefault="003F3C75" w:rsidP="0017417C">
            <w:pPr>
              <w:tabs>
                <w:tab w:val="left" w:pos="0"/>
              </w:tabs>
              <w:jc w:val="both"/>
              <w:rPr>
                <w:rFonts w:eastAsia="Cambria" w:cs="Lucida Sans Unicode"/>
                <w:b/>
                <w:bCs/>
                <w:iCs/>
              </w:rPr>
            </w:pPr>
          </w:p>
        </w:tc>
        <w:tc>
          <w:tcPr>
            <w:tcW w:w="2405" w:type="pct"/>
          </w:tcPr>
          <w:p w14:paraId="52BA06BA" w14:textId="33819BB4" w:rsidR="003F3C75" w:rsidRPr="00DB5A83" w:rsidRDefault="003F3C75" w:rsidP="0017417C">
            <w:pPr>
              <w:rPr>
                <w:rFonts w:cs="Lucida Sans Unicode"/>
                <w:b/>
                <w:i/>
              </w:rPr>
            </w:pPr>
            <w:r w:rsidRPr="00DB5A83">
              <w:rPr>
                <w:rFonts w:cs="Lucida Sans Unicode"/>
                <w:b/>
                <w:i/>
              </w:rPr>
              <w:t xml:space="preserve">2.1.  </w:t>
            </w:r>
            <w:r w:rsidR="00E82F62" w:rsidRPr="00DB5A83">
              <w:rPr>
                <w:rFonts w:eastAsia="Cambria" w:cs="Lucida Sans Unicode"/>
                <w:b/>
                <w:bCs/>
                <w:i/>
                <w:iCs/>
              </w:rPr>
              <w:t>S</w:t>
            </w:r>
            <w:r w:rsidRPr="00DB5A83">
              <w:rPr>
                <w:rFonts w:eastAsia="Cambria" w:cs="Lucida Sans Unicode"/>
                <w:b/>
                <w:bCs/>
                <w:i/>
                <w:iCs/>
              </w:rPr>
              <w:t>trategij</w:t>
            </w:r>
            <w:r w:rsidR="00E82F62" w:rsidRPr="00DB5A83">
              <w:rPr>
                <w:rFonts w:eastAsia="Cambria" w:cs="Lucida Sans Unicode"/>
                <w:b/>
                <w:bCs/>
                <w:i/>
                <w:iCs/>
              </w:rPr>
              <w:t>a</w:t>
            </w:r>
            <w:r w:rsidRPr="00DB5A83">
              <w:rPr>
                <w:rFonts w:eastAsia="Cambria" w:cs="Lucida Sans Unicode"/>
                <w:b/>
                <w:bCs/>
                <w:i/>
                <w:iCs/>
              </w:rPr>
              <w:t xml:space="preserve"> financiranja po završetku provedbe projekta</w:t>
            </w:r>
          </w:p>
          <w:p w14:paraId="45A0E4B6" w14:textId="77777777" w:rsidR="003F3C75" w:rsidRPr="00DB5A83" w:rsidRDefault="003F3C75" w:rsidP="0017417C">
            <w:pPr>
              <w:rPr>
                <w:rFonts w:cs="Lucida Sans Unicode"/>
                <w:b/>
                <w:i/>
              </w:rPr>
            </w:pPr>
          </w:p>
          <w:p w14:paraId="4B30EBF0" w14:textId="745C791A" w:rsidR="003F3C75" w:rsidRPr="00DB5A83" w:rsidRDefault="003F3C75" w:rsidP="0017417C">
            <w:pPr>
              <w:jc w:val="both"/>
              <w:rPr>
                <w:rFonts w:cs="Lucida Sans Unicode"/>
                <w:b/>
                <w:i/>
              </w:rPr>
            </w:pPr>
          </w:p>
        </w:tc>
        <w:tc>
          <w:tcPr>
            <w:tcW w:w="1393" w:type="pct"/>
          </w:tcPr>
          <w:p w14:paraId="2220D3BA" w14:textId="77777777" w:rsidR="003437CA" w:rsidRPr="00DB5A83" w:rsidRDefault="003437CA" w:rsidP="003437CA">
            <w:pPr>
              <w:rPr>
                <w:rFonts w:cs="Lucida Sans Unicode"/>
                <w:i/>
              </w:rPr>
            </w:pPr>
            <w:r w:rsidRPr="00DB5A83">
              <w:rPr>
                <w:rFonts w:cs="Lucida Sans Unicode"/>
                <w:i/>
              </w:rPr>
              <w:t>Projektnim prijedlozima dodjeljuje se do 2 boda temeljem sljedeće skale:</w:t>
            </w:r>
          </w:p>
          <w:p w14:paraId="4B641F64" w14:textId="1CCA2B2A" w:rsidR="00184FDC" w:rsidRPr="00DB5A83" w:rsidRDefault="00184FDC" w:rsidP="0017417C">
            <w:pPr>
              <w:rPr>
                <w:rFonts w:cs="Lucida Sans Unicode"/>
                <w:b/>
              </w:rPr>
            </w:pPr>
            <w:r w:rsidRPr="00DB5A83">
              <w:rPr>
                <w:rFonts w:cs="Lucida Sans Unicode"/>
                <w:b/>
              </w:rPr>
              <w:t>1 bod</w:t>
            </w:r>
            <w:r w:rsidRPr="00DB5A83">
              <w:rPr>
                <w:rFonts w:cs="Lucida Sans Unicode"/>
              </w:rPr>
              <w:t xml:space="preserve"> – priložena Izjava sadržava obavezu osiguranja sredstava za sufinanciranje pripreme Integriranog programa (tj. sredstva u trenutku prijave nisu već osigurana/raspoloživa) te sadržava preuzima</w:t>
            </w:r>
            <w:r w:rsidR="003437CA" w:rsidRPr="00DB5A83">
              <w:rPr>
                <w:rFonts w:cs="Lucida Sans Unicode"/>
              </w:rPr>
              <w:t>nje obveze pokušaja osiguranja</w:t>
            </w:r>
            <w:r w:rsidRPr="00DB5A83">
              <w:rPr>
                <w:rFonts w:cs="Lucida Sans Unicode"/>
              </w:rPr>
              <w:t xml:space="preserve"> sredstava za financiranje provedbe Integriranog programa.</w:t>
            </w:r>
          </w:p>
          <w:p w14:paraId="6C704AB9" w14:textId="77777777" w:rsidR="00703D39" w:rsidRPr="00DB5A83" w:rsidRDefault="00703D39" w:rsidP="00392200">
            <w:pPr>
              <w:rPr>
                <w:ins w:id="2" w:author="Vesna Benković" w:date="2015-10-30T15:48:00Z"/>
                <w:rFonts w:cs="Lucida Sans Unicode"/>
                <w:b/>
              </w:rPr>
            </w:pPr>
          </w:p>
          <w:p w14:paraId="196A5BAF" w14:textId="1D375B08" w:rsidR="003F3C75" w:rsidRPr="00DB5A83" w:rsidRDefault="003F3C75" w:rsidP="00392200">
            <w:pPr>
              <w:rPr>
                <w:rFonts w:cs="Lucida Sans Unicode"/>
              </w:rPr>
            </w:pPr>
            <w:r w:rsidRPr="00DB5A83">
              <w:rPr>
                <w:rFonts w:cs="Lucida Sans Unicode"/>
                <w:b/>
              </w:rPr>
              <w:t>2 boda</w:t>
            </w:r>
            <w:r w:rsidRPr="00DB5A83">
              <w:rPr>
                <w:rFonts w:cs="Lucida Sans Unicode"/>
              </w:rPr>
              <w:t xml:space="preserve"> – priložena Izjava sadržava podatak/referencu o već osiguranim sredstvima za sufinanciranje pripreme Integriranog programa (tj. referenca na izvor u kojem su sredstava već osigurana/raspoloživa) </w:t>
            </w:r>
            <w:r w:rsidR="00752FD8" w:rsidRPr="00DB5A83">
              <w:rPr>
                <w:rFonts w:cs="Lucida Sans Unicode"/>
              </w:rPr>
              <w:t xml:space="preserve">te sadržava </w:t>
            </w:r>
            <w:r w:rsidR="00752FD8" w:rsidRPr="00DB5A83">
              <w:rPr>
                <w:rFonts w:cs="Lucida Sans Unicode"/>
              </w:rPr>
              <w:lastRenderedPageBreak/>
              <w:t>preuz</w:t>
            </w:r>
            <w:r w:rsidR="00F92DC5" w:rsidRPr="00DB5A83">
              <w:rPr>
                <w:rFonts w:cs="Lucida Sans Unicode"/>
              </w:rPr>
              <w:t>imanje obveze pokušaja osigura</w:t>
            </w:r>
            <w:r w:rsidR="00752FD8" w:rsidRPr="00DB5A83">
              <w:rPr>
                <w:rFonts w:cs="Lucida Sans Unicode"/>
              </w:rPr>
              <w:t>nja sredstava za financiranje provedbe Integriranog programa</w:t>
            </w:r>
          </w:p>
        </w:tc>
        <w:tc>
          <w:tcPr>
            <w:tcW w:w="499" w:type="pct"/>
          </w:tcPr>
          <w:p w14:paraId="204C111B" w14:textId="77777777" w:rsidR="003F3C75" w:rsidRPr="00DB5A83" w:rsidRDefault="003F3C75" w:rsidP="0017417C">
            <w:pPr>
              <w:tabs>
                <w:tab w:val="left" w:pos="6047"/>
              </w:tabs>
              <w:jc w:val="center"/>
              <w:outlineLvl w:val="1"/>
              <w:rPr>
                <w:rFonts w:cs="Lucida Sans Unicode"/>
                <w:b/>
              </w:rPr>
            </w:pPr>
            <w:r w:rsidRPr="00DB5A83">
              <w:rPr>
                <w:rFonts w:cs="Lucida Sans Unicode"/>
                <w:b/>
              </w:rPr>
              <w:lastRenderedPageBreak/>
              <w:t>2</w:t>
            </w:r>
          </w:p>
        </w:tc>
        <w:tc>
          <w:tcPr>
            <w:tcW w:w="426" w:type="pct"/>
          </w:tcPr>
          <w:p w14:paraId="21390C0E" w14:textId="77777777" w:rsidR="003F3C75" w:rsidRPr="00DB5A83" w:rsidRDefault="003F3C75" w:rsidP="0017417C">
            <w:pPr>
              <w:tabs>
                <w:tab w:val="left" w:pos="6047"/>
              </w:tabs>
              <w:outlineLvl w:val="1"/>
              <w:rPr>
                <w:rFonts w:cs="Lucida Sans Unicode"/>
                <w:b/>
              </w:rPr>
            </w:pPr>
          </w:p>
        </w:tc>
      </w:tr>
      <w:tr w:rsidR="003F3C75" w:rsidRPr="00DB5A83" w14:paraId="26E349C0" w14:textId="77777777" w:rsidTr="00041CA9">
        <w:tc>
          <w:tcPr>
            <w:tcW w:w="277" w:type="pct"/>
            <w:shd w:val="clear" w:color="auto" w:fill="92D050"/>
          </w:tcPr>
          <w:p w14:paraId="4E0E58D5" w14:textId="77777777" w:rsidR="003F3C75" w:rsidRPr="00DB5A83" w:rsidRDefault="003F3C75" w:rsidP="0017417C">
            <w:pPr>
              <w:tabs>
                <w:tab w:val="left" w:pos="0"/>
              </w:tabs>
              <w:jc w:val="both"/>
              <w:rPr>
                <w:rFonts w:eastAsia="Cambria" w:cs="Lucida Sans Unicode"/>
                <w:b/>
                <w:bCs/>
                <w:iCs/>
              </w:rPr>
            </w:pPr>
            <w:r w:rsidRPr="00DB5A83">
              <w:rPr>
                <w:rFonts w:eastAsia="Cambria" w:cs="Lucida Sans Unicode"/>
                <w:b/>
                <w:bCs/>
                <w:iCs/>
              </w:rPr>
              <w:lastRenderedPageBreak/>
              <w:t>3.</w:t>
            </w:r>
          </w:p>
        </w:tc>
        <w:tc>
          <w:tcPr>
            <w:tcW w:w="4723" w:type="pct"/>
            <w:gridSpan w:val="4"/>
            <w:shd w:val="clear" w:color="auto" w:fill="92D050"/>
          </w:tcPr>
          <w:p w14:paraId="1772B700" w14:textId="7E85B485" w:rsidR="003F3C75" w:rsidRPr="00DB5A83" w:rsidRDefault="003F3C75" w:rsidP="001D47BF">
            <w:pPr>
              <w:tabs>
                <w:tab w:val="left" w:pos="0"/>
                <w:tab w:val="left" w:pos="518"/>
              </w:tabs>
              <w:rPr>
                <w:rFonts w:cs="Lucida Sans Unicode"/>
              </w:rPr>
            </w:pPr>
            <w:r w:rsidRPr="00DB5A83">
              <w:rPr>
                <w:rFonts w:eastAsia="Cambria" w:cs="Lucida Sans Unicode"/>
                <w:b/>
                <w:bCs/>
                <w:iCs/>
              </w:rPr>
              <w:t>Provedbeni kapaciteti</w:t>
            </w:r>
            <w:r w:rsidRPr="00DB5A83">
              <w:rPr>
                <w:rFonts w:eastAsia="Cambria" w:cs="Lucida Sans Unicode"/>
                <w:bCs/>
                <w:iCs/>
              </w:rPr>
              <w:t xml:space="preserve"> </w:t>
            </w:r>
            <w:r w:rsidRPr="00DB5A83">
              <w:rPr>
                <w:rFonts w:eastAsia="Cambria" w:cs="Lucida Sans Unicode"/>
                <w:b/>
                <w:bCs/>
                <w:iCs/>
              </w:rPr>
              <w:t>prijavitelja i partnera</w:t>
            </w:r>
            <w:r w:rsidRPr="00DB5A83">
              <w:rPr>
                <w:rFonts w:eastAsia="Cambria" w:cs="Lucida Sans Unicode"/>
                <w:bCs/>
                <w:iCs/>
              </w:rPr>
              <w:t xml:space="preserve">  </w:t>
            </w:r>
            <w:r w:rsidRPr="00DB5A83">
              <w:rPr>
                <w:rFonts w:eastAsia="Cambria" w:cs="Lucida Sans Unicode"/>
                <w:bCs/>
                <w:iCs/>
              </w:rPr>
              <w:tab/>
              <w:t xml:space="preserve">                                            </w:t>
            </w:r>
            <w:r w:rsidRPr="00DB5A83">
              <w:rPr>
                <w:rFonts w:eastAsia="Cambria" w:cs="Lucida Sans Unicode"/>
                <w:b/>
                <w:bCs/>
                <w:iCs/>
              </w:rPr>
              <w:t>Maksimum: 2 boda</w:t>
            </w:r>
            <w:r w:rsidR="001D47BF" w:rsidRPr="00DB5A83">
              <w:rPr>
                <w:rFonts w:eastAsia="Cambria" w:cs="Lucida Sans Unicode"/>
                <w:b/>
                <w:bCs/>
                <w:iCs/>
              </w:rPr>
              <w:t xml:space="preserve"> </w:t>
            </w:r>
            <w:r w:rsidRPr="00DB5A83">
              <w:rPr>
                <w:rFonts w:eastAsia="Cambria" w:cs="Lucida Sans Unicode"/>
                <w:b/>
                <w:bCs/>
                <w:iCs/>
              </w:rPr>
              <w:t>Minimum: N/A</w:t>
            </w:r>
          </w:p>
        </w:tc>
      </w:tr>
      <w:tr w:rsidR="003F3C75" w:rsidRPr="00DB5A83" w14:paraId="16718BAE" w14:textId="77777777" w:rsidTr="00041CA9">
        <w:tc>
          <w:tcPr>
            <w:tcW w:w="277" w:type="pct"/>
            <w:shd w:val="clear" w:color="auto" w:fill="BFBFBF" w:themeFill="background1" w:themeFillShade="BF"/>
          </w:tcPr>
          <w:p w14:paraId="789120EA" w14:textId="77777777" w:rsidR="003F3C75" w:rsidRPr="00DB5A83" w:rsidRDefault="003F3C75" w:rsidP="0017417C">
            <w:pPr>
              <w:tabs>
                <w:tab w:val="left" w:pos="0"/>
              </w:tabs>
              <w:jc w:val="both"/>
              <w:rPr>
                <w:rFonts w:eastAsia="Cambria" w:cs="Lucida Sans Unicode"/>
                <w:b/>
                <w:bCs/>
                <w:iCs/>
              </w:rPr>
            </w:pPr>
          </w:p>
        </w:tc>
        <w:tc>
          <w:tcPr>
            <w:tcW w:w="2405" w:type="pct"/>
            <w:vAlign w:val="center"/>
          </w:tcPr>
          <w:p w14:paraId="72A8ACDD" w14:textId="77777777" w:rsidR="003F3C75" w:rsidRPr="00DB5A83" w:rsidRDefault="003F3C75" w:rsidP="0017417C">
            <w:pPr>
              <w:widowControl w:val="0"/>
              <w:tabs>
                <w:tab w:val="left" w:pos="864"/>
              </w:tabs>
              <w:rPr>
                <w:rFonts w:cs="Lucida Sans Unicode"/>
                <w:b/>
                <w:i/>
              </w:rPr>
            </w:pPr>
            <w:r w:rsidRPr="00DB5A83">
              <w:rPr>
                <w:rFonts w:cs="Lucida Sans Unicode"/>
                <w:b/>
                <w:i/>
              </w:rPr>
              <w:t>3.1. Kapacitet za provedbu</w:t>
            </w:r>
          </w:p>
          <w:p w14:paraId="4BFC7DDD" w14:textId="77777777" w:rsidR="003F3C75" w:rsidRPr="00DB5A83" w:rsidRDefault="003F3C75" w:rsidP="0017417C">
            <w:pPr>
              <w:widowControl w:val="0"/>
              <w:tabs>
                <w:tab w:val="left" w:pos="864"/>
              </w:tabs>
              <w:jc w:val="both"/>
              <w:rPr>
                <w:rFonts w:eastAsiaTheme="minorHAnsi" w:cs="Lucida Sans Unicode"/>
                <w:i/>
              </w:rPr>
            </w:pPr>
          </w:p>
          <w:p w14:paraId="3E4B203A" w14:textId="0B56D5A5" w:rsidR="003F3C75" w:rsidRPr="00DB5A83" w:rsidRDefault="003F3C75" w:rsidP="0017417C">
            <w:pPr>
              <w:widowControl w:val="0"/>
              <w:tabs>
                <w:tab w:val="left" w:pos="864"/>
              </w:tabs>
              <w:jc w:val="both"/>
              <w:rPr>
                <w:rFonts w:cs="Lucida Sans Unicode"/>
                <w:i/>
              </w:rPr>
            </w:pPr>
          </w:p>
        </w:tc>
        <w:tc>
          <w:tcPr>
            <w:tcW w:w="1393" w:type="pct"/>
          </w:tcPr>
          <w:p w14:paraId="1815F8B5" w14:textId="77777777" w:rsidR="00181C04" w:rsidRPr="00DB5A83" w:rsidRDefault="00181C04" w:rsidP="00181C04">
            <w:pPr>
              <w:rPr>
                <w:rFonts w:cs="Lucida Sans Unicode"/>
                <w:i/>
              </w:rPr>
            </w:pPr>
            <w:r w:rsidRPr="00DB5A83">
              <w:rPr>
                <w:rFonts w:cs="Lucida Sans Unicode"/>
                <w:i/>
              </w:rPr>
              <w:t>Projektnim prijedlozima dodjeljuje se do 2 boda temeljem sljedeće skale:</w:t>
            </w:r>
          </w:p>
          <w:p w14:paraId="1EC3B29C" w14:textId="2A7E2D41" w:rsidR="00E86AB7" w:rsidRPr="00DB5A83" w:rsidRDefault="00581B43" w:rsidP="0017417C">
            <w:pPr>
              <w:rPr>
                <w:rFonts w:cs="Lucida Sans Unicode"/>
                <w:b/>
              </w:rPr>
            </w:pPr>
            <w:r w:rsidRPr="00DB5A83">
              <w:rPr>
                <w:rFonts w:cs="Lucida Sans Unicode"/>
                <w:b/>
              </w:rPr>
              <w:t>0 bodova -</w:t>
            </w:r>
            <w:r w:rsidR="00E86AB7" w:rsidRPr="00DB5A83">
              <w:rPr>
                <w:rFonts w:cs="Lucida Sans Unicode"/>
                <w:b/>
              </w:rPr>
              <w:t xml:space="preserve"> </w:t>
            </w:r>
            <w:r w:rsidR="00E86AB7" w:rsidRPr="00DB5A83">
              <w:rPr>
                <w:rFonts w:cs="Lucida Sans Unicode"/>
              </w:rPr>
              <w:t>nije dostavljena Izjava</w:t>
            </w:r>
          </w:p>
          <w:p w14:paraId="4C5A8310" w14:textId="34985520" w:rsidR="00E86AB7" w:rsidRPr="00DB5A83" w:rsidRDefault="00E86AB7" w:rsidP="0017417C">
            <w:pPr>
              <w:rPr>
                <w:rFonts w:cs="Lucida Sans Unicode"/>
                <w:b/>
              </w:rPr>
            </w:pPr>
            <w:r w:rsidRPr="00DB5A83">
              <w:rPr>
                <w:rFonts w:cs="Lucida Sans Unicode"/>
                <w:b/>
              </w:rPr>
              <w:t>1</w:t>
            </w:r>
            <w:r w:rsidRPr="00DB5A83">
              <w:rPr>
                <w:rFonts w:cs="Lucida Sans Unicode"/>
              </w:rPr>
              <w:t xml:space="preserve"> </w:t>
            </w:r>
            <w:r w:rsidRPr="00DB5A83">
              <w:rPr>
                <w:rFonts w:cs="Lucida Sans Unicode"/>
                <w:b/>
              </w:rPr>
              <w:t xml:space="preserve">bod – </w:t>
            </w:r>
            <w:r w:rsidR="003067A4" w:rsidRPr="00DB5A83">
              <w:rPr>
                <w:rFonts w:cs="Lucida Sans Unicode"/>
              </w:rPr>
              <w:t>dostavljena je Izjava koja uključuje imenovanje stručnog projektnog tima, ali s nepotpuno imenovanim stručnjacima (nisu imenovani svi traženi aspekti kapaciteta) i/ili</w:t>
            </w:r>
            <w:r w:rsidR="003067A4" w:rsidRPr="00DB5A83">
              <w:t xml:space="preserve"> s neadekvatnom podjelom odgovornosti članova projektnog tima u smislu da podjela nije u skladu sa iskustvom i znanjem predloženog člana projektnog tima.</w:t>
            </w:r>
          </w:p>
          <w:p w14:paraId="52D4E4B7" w14:textId="77777777" w:rsidR="005C62FA" w:rsidRPr="00DB5A83" w:rsidRDefault="005C62FA" w:rsidP="0017417C">
            <w:pPr>
              <w:rPr>
                <w:ins w:id="3" w:author="Vesna Benković" w:date="2015-10-30T15:48:00Z"/>
                <w:rFonts w:cs="Lucida Sans Unicode"/>
                <w:b/>
              </w:rPr>
            </w:pPr>
          </w:p>
          <w:p w14:paraId="70090E00" w14:textId="4B393A8D" w:rsidR="003F3C75" w:rsidRPr="00DB5A83" w:rsidRDefault="003F3C75" w:rsidP="0017417C">
            <w:pPr>
              <w:rPr>
                <w:rFonts w:cs="Lucida Sans Unicode"/>
                <w:i/>
              </w:rPr>
            </w:pPr>
            <w:r w:rsidRPr="00DB5A83">
              <w:rPr>
                <w:rFonts w:cs="Lucida Sans Unicode"/>
                <w:b/>
              </w:rPr>
              <w:t>2</w:t>
            </w:r>
            <w:r w:rsidRPr="00DB5A83">
              <w:rPr>
                <w:rFonts w:cs="Lucida Sans Unicode"/>
              </w:rPr>
              <w:t xml:space="preserve"> </w:t>
            </w:r>
            <w:r w:rsidRPr="00DB5A83">
              <w:rPr>
                <w:rFonts w:cs="Lucida Sans Unicode"/>
                <w:b/>
              </w:rPr>
              <w:t>boda</w:t>
            </w:r>
            <w:r w:rsidRPr="00DB5A83">
              <w:rPr>
                <w:rFonts w:cs="Lucida Sans Unicode"/>
              </w:rPr>
              <w:t xml:space="preserve"> – </w:t>
            </w:r>
            <w:r w:rsidR="003067A4" w:rsidRPr="00DB5A83">
              <w:rPr>
                <w:rFonts w:cs="Lucida Sans Unicode"/>
              </w:rPr>
              <w:t>dostavljena je Izjava koja uključuje imenovanje stručnog projektnog tima s imenovanim svim traženim stručnjacima (imenovani su svi traženi aspekti kapaciteta) i</w:t>
            </w:r>
            <w:r w:rsidR="003067A4" w:rsidRPr="00DB5A83">
              <w:t xml:space="preserve"> s </w:t>
            </w:r>
            <w:r w:rsidR="003067A4" w:rsidRPr="00DB5A83">
              <w:lastRenderedPageBreak/>
              <w:t>adekvatnom podjelom odgovornosti članova projektnog tima u smislu da je podjela u skladu sa iskustvom i znanjem predloženog člana projektnog tima</w:t>
            </w:r>
          </w:p>
        </w:tc>
        <w:tc>
          <w:tcPr>
            <w:tcW w:w="499" w:type="pct"/>
          </w:tcPr>
          <w:p w14:paraId="266B11EF" w14:textId="77777777" w:rsidR="003F3C75" w:rsidRPr="00DB5A83" w:rsidRDefault="003F3C75" w:rsidP="0017417C">
            <w:pPr>
              <w:tabs>
                <w:tab w:val="left" w:pos="6047"/>
              </w:tabs>
              <w:jc w:val="center"/>
              <w:outlineLvl w:val="1"/>
              <w:rPr>
                <w:rFonts w:cs="Lucida Sans Unicode"/>
                <w:b/>
              </w:rPr>
            </w:pPr>
            <w:r w:rsidRPr="00DB5A83">
              <w:rPr>
                <w:rFonts w:cs="Lucida Sans Unicode"/>
                <w:b/>
              </w:rPr>
              <w:lastRenderedPageBreak/>
              <w:t>2</w:t>
            </w:r>
          </w:p>
        </w:tc>
        <w:tc>
          <w:tcPr>
            <w:tcW w:w="426" w:type="pct"/>
          </w:tcPr>
          <w:p w14:paraId="749BC215" w14:textId="77777777" w:rsidR="003F3C75" w:rsidRPr="00DB5A83" w:rsidRDefault="003F3C75" w:rsidP="0017417C">
            <w:pPr>
              <w:tabs>
                <w:tab w:val="left" w:pos="6047"/>
              </w:tabs>
              <w:outlineLvl w:val="1"/>
              <w:rPr>
                <w:rFonts w:cs="Lucida Sans Unicode"/>
                <w:b/>
              </w:rPr>
            </w:pPr>
          </w:p>
        </w:tc>
      </w:tr>
      <w:tr w:rsidR="003F3C75" w:rsidRPr="00DB5A83" w14:paraId="292F5000" w14:textId="77777777" w:rsidTr="00041CA9">
        <w:tc>
          <w:tcPr>
            <w:tcW w:w="277" w:type="pct"/>
            <w:shd w:val="clear" w:color="auto" w:fill="92D050"/>
          </w:tcPr>
          <w:p w14:paraId="1D0842FE" w14:textId="77777777" w:rsidR="003F3C75" w:rsidRPr="00DB5A83" w:rsidRDefault="003F3C75" w:rsidP="0017417C">
            <w:pPr>
              <w:tabs>
                <w:tab w:val="left" w:pos="0"/>
              </w:tabs>
              <w:jc w:val="both"/>
              <w:rPr>
                <w:rFonts w:eastAsia="Cambria" w:cs="Lucida Sans Unicode"/>
                <w:b/>
                <w:bCs/>
                <w:iCs/>
              </w:rPr>
            </w:pPr>
            <w:r w:rsidRPr="00DB5A83">
              <w:rPr>
                <w:rFonts w:eastAsia="Cambria" w:cs="Lucida Sans Unicode"/>
                <w:b/>
                <w:bCs/>
                <w:iCs/>
              </w:rPr>
              <w:lastRenderedPageBreak/>
              <w:t>4.</w:t>
            </w:r>
          </w:p>
        </w:tc>
        <w:tc>
          <w:tcPr>
            <w:tcW w:w="4723" w:type="pct"/>
            <w:gridSpan w:val="4"/>
            <w:shd w:val="clear" w:color="auto" w:fill="92D050"/>
          </w:tcPr>
          <w:p w14:paraId="60FEC743" w14:textId="31FBED7B" w:rsidR="003F3C75" w:rsidRPr="00DB5A83" w:rsidRDefault="003F3C75" w:rsidP="001D47BF">
            <w:pPr>
              <w:tabs>
                <w:tab w:val="left" w:pos="6047"/>
              </w:tabs>
              <w:outlineLvl w:val="1"/>
              <w:rPr>
                <w:rFonts w:cs="Lucida Sans Unicode"/>
              </w:rPr>
            </w:pPr>
            <w:r w:rsidRPr="00DB5A83">
              <w:rPr>
                <w:rFonts w:eastAsia="Cambria" w:cs="Lucida Sans Unicode"/>
                <w:b/>
                <w:bCs/>
                <w:iCs/>
              </w:rPr>
              <w:t>Dizajn i zrelost projekta</w:t>
            </w:r>
            <w:r w:rsidRPr="00DB5A83">
              <w:rPr>
                <w:rFonts w:eastAsia="Cambria" w:cs="Lucida Sans Unicode"/>
                <w:bCs/>
                <w:iCs/>
              </w:rPr>
              <w:t xml:space="preserve"> </w:t>
            </w:r>
            <w:r w:rsidRPr="00DB5A83">
              <w:rPr>
                <w:rFonts w:eastAsia="Cambria" w:cs="Lucida Sans Unicode"/>
                <w:bCs/>
                <w:iCs/>
              </w:rPr>
              <w:tab/>
            </w:r>
            <w:r w:rsidRPr="00DB5A83">
              <w:rPr>
                <w:rFonts w:eastAsia="Cambria" w:cs="Lucida Sans Unicode"/>
                <w:bCs/>
                <w:iCs/>
              </w:rPr>
              <w:tab/>
            </w:r>
            <w:r w:rsidRPr="00DB5A83">
              <w:rPr>
                <w:rFonts w:eastAsia="Cambria" w:cs="Lucida Sans Unicode"/>
                <w:bCs/>
                <w:iCs/>
              </w:rPr>
              <w:tab/>
              <w:t xml:space="preserve">          </w:t>
            </w:r>
            <w:r w:rsidRPr="00DB5A83">
              <w:rPr>
                <w:rFonts w:eastAsia="Cambria" w:cs="Lucida Sans Unicode"/>
                <w:b/>
                <w:bCs/>
                <w:iCs/>
              </w:rPr>
              <w:t>Maksimum: 15 bodova</w:t>
            </w:r>
            <w:r w:rsidR="001D47BF" w:rsidRPr="00DB5A83">
              <w:rPr>
                <w:rFonts w:eastAsia="Cambria" w:cs="Lucida Sans Unicode"/>
                <w:b/>
                <w:bCs/>
                <w:iCs/>
              </w:rPr>
              <w:t xml:space="preserve"> </w:t>
            </w:r>
            <w:r w:rsidRPr="00DB5A83">
              <w:rPr>
                <w:rFonts w:eastAsia="Cambria" w:cs="Lucida Sans Unicode"/>
                <w:b/>
                <w:bCs/>
                <w:iCs/>
              </w:rPr>
              <w:t>Minimum: 5 bodova</w:t>
            </w:r>
          </w:p>
        </w:tc>
      </w:tr>
      <w:tr w:rsidR="003F3C75" w:rsidRPr="00DB5A83" w14:paraId="1A5C5237" w14:textId="77777777" w:rsidTr="00041CA9">
        <w:tc>
          <w:tcPr>
            <w:tcW w:w="277" w:type="pct"/>
            <w:shd w:val="clear" w:color="auto" w:fill="BFBFBF" w:themeFill="background1" w:themeFillShade="BF"/>
          </w:tcPr>
          <w:p w14:paraId="171CD0BE" w14:textId="77777777" w:rsidR="003F3C75" w:rsidRPr="00DB5A83" w:rsidRDefault="003F3C75" w:rsidP="0017417C">
            <w:pPr>
              <w:tabs>
                <w:tab w:val="left" w:pos="0"/>
              </w:tabs>
              <w:jc w:val="both"/>
              <w:rPr>
                <w:rFonts w:eastAsia="Cambria" w:cs="Lucida Sans Unicode"/>
                <w:b/>
                <w:bCs/>
                <w:iCs/>
              </w:rPr>
            </w:pPr>
          </w:p>
        </w:tc>
        <w:tc>
          <w:tcPr>
            <w:tcW w:w="2405" w:type="pct"/>
          </w:tcPr>
          <w:p w14:paraId="4780BA1A" w14:textId="12FB8AA8" w:rsidR="003F3C75" w:rsidRPr="00DB5A83" w:rsidRDefault="003F3C75" w:rsidP="0017417C">
            <w:pPr>
              <w:tabs>
                <w:tab w:val="left" w:pos="0"/>
              </w:tabs>
              <w:jc w:val="both"/>
              <w:rPr>
                <w:rFonts w:cs="Lucida Sans Unicode"/>
                <w:b/>
                <w:i/>
                <w:color w:val="000000"/>
              </w:rPr>
            </w:pPr>
            <w:r w:rsidRPr="00DB5A83">
              <w:rPr>
                <w:rFonts w:cs="Lucida Sans Unicode"/>
                <w:b/>
                <w:i/>
                <w:color w:val="000000"/>
              </w:rPr>
              <w:t xml:space="preserve">4.1. Predloženi opis (koncept projektnog prijedloga) predviđa ulaganje u jedno ili više </w:t>
            </w:r>
            <w:r w:rsidR="0005149F" w:rsidRPr="00DB5A83">
              <w:rPr>
                <w:rFonts w:cs="Lucida Sans Unicode"/>
                <w:b/>
                <w:i/>
                <w:color w:val="000000"/>
              </w:rPr>
              <w:t xml:space="preserve">zaštićenih </w:t>
            </w:r>
            <w:r w:rsidR="00A9635A" w:rsidRPr="00DB5A83">
              <w:rPr>
                <w:rFonts w:cs="Lucida Sans Unicode"/>
                <w:b/>
                <w:i/>
                <w:color w:val="000000"/>
              </w:rPr>
              <w:t>k</w:t>
            </w:r>
            <w:r w:rsidRPr="00DB5A83">
              <w:rPr>
                <w:rFonts w:cs="Lucida Sans Unicode"/>
                <w:b/>
                <w:i/>
                <w:color w:val="000000"/>
              </w:rPr>
              <w:t>ulturnih dobara (upisanih u Registar kulturnih dobara Republike Hrvatske)</w:t>
            </w:r>
          </w:p>
          <w:p w14:paraId="30705050" w14:textId="77777777" w:rsidR="003F3C75" w:rsidRPr="00DB5A83" w:rsidRDefault="003F3C75" w:rsidP="0017417C">
            <w:pPr>
              <w:tabs>
                <w:tab w:val="left" w:pos="0"/>
              </w:tabs>
              <w:jc w:val="both"/>
              <w:rPr>
                <w:rFonts w:cs="Lucida Sans Unicode"/>
                <w:b/>
                <w:i/>
                <w:color w:val="000000"/>
              </w:rPr>
            </w:pPr>
          </w:p>
          <w:p w14:paraId="482AC764" w14:textId="2241DE47" w:rsidR="003F3C75" w:rsidRPr="00DB5A83" w:rsidRDefault="003F3C75" w:rsidP="003F3C75">
            <w:pPr>
              <w:spacing w:before="200" w:after="120"/>
              <w:jc w:val="both"/>
              <w:rPr>
                <w:rFonts w:cs="Lucida Sans Unicode"/>
                <w:i/>
              </w:rPr>
            </w:pPr>
            <w:r w:rsidRPr="00DB5A83">
              <w:rPr>
                <w:rFonts w:cs="Lucida Sans Unicode"/>
                <w:i/>
              </w:rPr>
              <w:t xml:space="preserve"> </w:t>
            </w:r>
          </w:p>
        </w:tc>
        <w:tc>
          <w:tcPr>
            <w:tcW w:w="1393" w:type="pct"/>
          </w:tcPr>
          <w:p w14:paraId="3F3CDFC5" w14:textId="77777777" w:rsidR="00B52BFF" w:rsidRPr="00DB5A83" w:rsidRDefault="00B52BFF" w:rsidP="00B52BFF">
            <w:pPr>
              <w:rPr>
                <w:rFonts w:cs="Lucida Sans Unicode"/>
                <w:i/>
              </w:rPr>
            </w:pPr>
            <w:r w:rsidRPr="00DB5A83">
              <w:rPr>
                <w:rFonts w:cs="Lucida Sans Unicode"/>
                <w:i/>
              </w:rPr>
              <w:t>Projektnim prijedlozima dodjeljuje se do 7 bodova temeljem sljedeće skale:</w:t>
            </w:r>
          </w:p>
          <w:p w14:paraId="4FB5865E" w14:textId="3543CD34" w:rsidR="003F3C75" w:rsidRPr="00DB5A83" w:rsidRDefault="003F3C75" w:rsidP="0017417C">
            <w:pPr>
              <w:rPr>
                <w:rFonts w:cs="Lucida Sans Unicode"/>
                <w:i/>
              </w:rPr>
            </w:pPr>
            <w:r w:rsidRPr="00DB5A83">
              <w:rPr>
                <w:rFonts w:cs="Lucida Sans Unicode"/>
                <w:b/>
                <w:i/>
              </w:rPr>
              <w:t>0 bodova</w:t>
            </w:r>
            <w:r w:rsidRPr="00DB5A83">
              <w:rPr>
                <w:rFonts w:cs="Lucida Sans Unicode"/>
                <w:i/>
              </w:rPr>
              <w:t xml:space="preserve"> – 1 </w:t>
            </w:r>
            <w:r w:rsidR="00A3376D" w:rsidRPr="00DB5A83">
              <w:rPr>
                <w:rFonts w:cs="Lucida Sans Unicode"/>
                <w:i/>
              </w:rPr>
              <w:t xml:space="preserve">zaštićeno </w:t>
            </w:r>
            <w:r w:rsidRPr="00DB5A83">
              <w:rPr>
                <w:rFonts w:cs="Lucida Sans Unicode"/>
                <w:i/>
              </w:rPr>
              <w:t xml:space="preserve">kulturno dobro </w:t>
            </w:r>
          </w:p>
          <w:p w14:paraId="01F09766" w14:textId="4B597822" w:rsidR="003F3C75" w:rsidRPr="00DB5A83" w:rsidRDefault="003F3C75" w:rsidP="0017417C">
            <w:pPr>
              <w:rPr>
                <w:rFonts w:cs="Lucida Sans Unicode"/>
                <w:i/>
              </w:rPr>
            </w:pPr>
            <w:r w:rsidRPr="00DB5A83">
              <w:rPr>
                <w:rFonts w:cs="Lucida Sans Unicode"/>
                <w:b/>
              </w:rPr>
              <w:t>2 boda</w:t>
            </w:r>
            <w:r w:rsidRPr="00DB5A83">
              <w:rPr>
                <w:rFonts w:cs="Lucida Sans Unicode"/>
              </w:rPr>
              <w:t xml:space="preserve"> – </w:t>
            </w:r>
            <w:r w:rsidRPr="00DB5A83">
              <w:rPr>
                <w:rFonts w:cs="Lucida Sans Unicode"/>
                <w:i/>
              </w:rPr>
              <w:t xml:space="preserve">2 </w:t>
            </w:r>
            <w:r w:rsidR="00A3376D" w:rsidRPr="00DB5A83">
              <w:rPr>
                <w:rFonts w:cs="Lucida Sans Unicode"/>
                <w:i/>
              </w:rPr>
              <w:t xml:space="preserve">zaštićena </w:t>
            </w:r>
            <w:r w:rsidRPr="00DB5A83">
              <w:rPr>
                <w:rFonts w:cs="Lucida Sans Unicode"/>
                <w:i/>
              </w:rPr>
              <w:t>kulturn</w:t>
            </w:r>
            <w:r w:rsidR="00A3376D" w:rsidRPr="00DB5A83">
              <w:rPr>
                <w:rFonts w:cs="Lucida Sans Unicode"/>
                <w:i/>
              </w:rPr>
              <w:t>a</w:t>
            </w:r>
            <w:r w:rsidRPr="00DB5A83">
              <w:rPr>
                <w:rFonts w:cs="Lucida Sans Unicode"/>
                <w:i/>
              </w:rPr>
              <w:t xml:space="preserve"> dobr</w:t>
            </w:r>
            <w:r w:rsidR="00A3376D" w:rsidRPr="00DB5A83">
              <w:rPr>
                <w:rFonts w:cs="Lucida Sans Unicode"/>
                <w:i/>
              </w:rPr>
              <w:t>a</w:t>
            </w:r>
            <w:r w:rsidRPr="00DB5A83">
              <w:rPr>
                <w:rFonts w:cs="Lucida Sans Unicode"/>
                <w:i/>
              </w:rPr>
              <w:t xml:space="preserve"> </w:t>
            </w:r>
          </w:p>
          <w:p w14:paraId="05ECCFF7" w14:textId="05CA9457" w:rsidR="003F3C75" w:rsidRPr="00DB5A83" w:rsidRDefault="003F3C75" w:rsidP="0017417C">
            <w:pPr>
              <w:rPr>
                <w:rFonts w:cs="Lucida Sans Unicode"/>
              </w:rPr>
            </w:pPr>
            <w:r w:rsidRPr="00DB5A83">
              <w:rPr>
                <w:rFonts w:cs="Lucida Sans Unicode"/>
                <w:b/>
              </w:rPr>
              <w:t>4 boda</w:t>
            </w:r>
            <w:r w:rsidRPr="00DB5A83">
              <w:rPr>
                <w:rFonts w:cs="Lucida Sans Unicode"/>
              </w:rPr>
              <w:t xml:space="preserve"> – </w:t>
            </w:r>
            <w:r w:rsidRPr="00DB5A83">
              <w:rPr>
                <w:rFonts w:cs="Lucida Sans Unicode"/>
                <w:i/>
              </w:rPr>
              <w:t xml:space="preserve">3 </w:t>
            </w:r>
            <w:r w:rsidR="00B056B5" w:rsidRPr="00DB5A83">
              <w:rPr>
                <w:rFonts w:cs="Lucida Sans Unicode"/>
                <w:i/>
              </w:rPr>
              <w:t xml:space="preserve">zaštićena </w:t>
            </w:r>
            <w:r w:rsidRPr="00DB5A83">
              <w:rPr>
                <w:rFonts w:cs="Lucida Sans Unicode"/>
                <w:i/>
              </w:rPr>
              <w:t>kulturna dobra</w:t>
            </w:r>
            <w:r w:rsidRPr="00DB5A83">
              <w:rPr>
                <w:rFonts w:cs="Lucida Sans Unicode"/>
              </w:rPr>
              <w:t xml:space="preserve"> </w:t>
            </w:r>
          </w:p>
          <w:p w14:paraId="68F2FB24" w14:textId="690BB67D" w:rsidR="003F3C75" w:rsidRPr="00DB5A83" w:rsidRDefault="003F3C75" w:rsidP="0017417C">
            <w:pPr>
              <w:rPr>
                <w:rFonts w:cs="Lucida Sans Unicode"/>
              </w:rPr>
            </w:pPr>
            <w:r w:rsidRPr="00DB5A83">
              <w:rPr>
                <w:rFonts w:cs="Lucida Sans Unicode"/>
                <w:b/>
              </w:rPr>
              <w:t>7 bodova</w:t>
            </w:r>
            <w:r w:rsidRPr="00DB5A83">
              <w:rPr>
                <w:rFonts w:cs="Lucida Sans Unicode"/>
              </w:rPr>
              <w:t xml:space="preserve"> – </w:t>
            </w:r>
            <w:r w:rsidRPr="00DB5A83">
              <w:rPr>
                <w:rFonts w:cs="Lucida Sans Unicode"/>
                <w:i/>
              </w:rPr>
              <w:t xml:space="preserve">4 ili više </w:t>
            </w:r>
            <w:r w:rsidR="00B056B5" w:rsidRPr="00DB5A83">
              <w:rPr>
                <w:rFonts w:cs="Lucida Sans Unicode"/>
                <w:i/>
              </w:rPr>
              <w:t xml:space="preserve">zaštićenih </w:t>
            </w:r>
            <w:r w:rsidRPr="00DB5A83">
              <w:rPr>
                <w:rFonts w:cs="Lucida Sans Unicode"/>
                <w:i/>
              </w:rPr>
              <w:t xml:space="preserve"> kulturnih dobara</w:t>
            </w:r>
            <w:r w:rsidRPr="00DB5A83">
              <w:rPr>
                <w:rFonts w:cs="Lucida Sans Unicode"/>
              </w:rPr>
              <w:t xml:space="preserve"> </w:t>
            </w:r>
          </w:p>
          <w:p w14:paraId="4C997EB1" w14:textId="77777777" w:rsidR="003F3C75" w:rsidRPr="00DB5A83" w:rsidRDefault="003F3C75" w:rsidP="0017417C">
            <w:pPr>
              <w:rPr>
                <w:rFonts w:cs="Lucida Sans Unicode"/>
              </w:rPr>
            </w:pPr>
          </w:p>
          <w:p w14:paraId="379E2910" w14:textId="54BEC5B9" w:rsidR="003F3C75" w:rsidRPr="00DB5A83" w:rsidRDefault="003F3C75" w:rsidP="0017417C">
            <w:pPr>
              <w:rPr>
                <w:rFonts w:eastAsia="Cambria" w:cs="Lucida Sans Unicode"/>
                <w:bCs/>
                <w:iCs/>
              </w:rPr>
            </w:pPr>
            <w:r w:rsidRPr="00DB5A83">
              <w:rPr>
                <w:rFonts w:eastAsia="Cambria" w:cs="Lucida Sans Unicode"/>
                <w:bCs/>
                <w:i/>
                <w:iCs/>
              </w:rPr>
              <w:t>Nap</w:t>
            </w:r>
            <w:r w:rsidR="00CF16B5" w:rsidRPr="00DB5A83">
              <w:rPr>
                <w:rFonts w:eastAsia="Cambria" w:cs="Lucida Sans Unicode"/>
                <w:bCs/>
                <w:i/>
                <w:iCs/>
              </w:rPr>
              <w:t>omena</w:t>
            </w:r>
            <w:r w:rsidRPr="00DB5A83">
              <w:rPr>
                <w:rFonts w:eastAsia="Cambria" w:cs="Lucida Sans Unicode"/>
                <w:bCs/>
                <w:i/>
                <w:iCs/>
              </w:rPr>
              <w:t xml:space="preserve">: Projektni prijedlog koji uključuje jedno </w:t>
            </w:r>
            <w:r w:rsidR="00B056B5" w:rsidRPr="00DB5A83">
              <w:rPr>
                <w:rFonts w:eastAsia="Cambria" w:cs="Lucida Sans Unicode"/>
                <w:bCs/>
                <w:i/>
                <w:iCs/>
              </w:rPr>
              <w:t xml:space="preserve">pojedinačno zaštićeno </w:t>
            </w:r>
            <w:r w:rsidRPr="00DB5A83">
              <w:rPr>
                <w:rFonts w:eastAsia="Cambria" w:cs="Lucida Sans Unicode"/>
                <w:bCs/>
                <w:i/>
                <w:iCs/>
              </w:rPr>
              <w:t xml:space="preserve">nepokretno kulturno dobro ne dobiva bodove jer je uključenost jednog </w:t>
            </w:r>
            <w:r w:rsidR="00E33054" w:rsidRPr="00DB5A83">
              <w:rPr>
                <w:rFonts w:eastAsia="Cambria" w:cs="Lucida Sans Unicode"/>
                <w:bCs/>
                <w:i/>
                <w:iCs/>
              </w:rPr>
              <w:t xml:space="preserve">pojedinačno zaštićenog </w:t>
            </w:r>
            <w:r w:rsidRPr="00DB5A83">
              <w:rPr>
                <w:rFonts w:eastAsia="Cambria" w:cs="Lucida Sans Unicode"/>
                <w:bCs/>
                <w:i/>
                <w:iCs/>
              </w:rPr>
              <w:t xml:space="preserve">nepokretnog kulturnog dobra predstavlja kriterij prihvatljivosti br. </w:t>
            </w:r>
            <w:r w:rsidR="007E5C97" w:rsidRPr="00DB5A83">
              <w:rPr>
                <w:rFonts w:eastAsia="Cambria" w:cs="Lucida Sans Unicode"/>
                <w:bCs/>
                <w:i/>
                <w:iCs/>
              </w:rPr>
              <w:t>1</w:t>
            </w:r>
            <w:r w:rsidRPr="00DB5A83">
              <w:rPr>
                <w:rFonts w:eastAsia="Cambria" w:cs="Lucida Sans Unicode"/>
                <w:bCs/>
                <w:i/>
                <w:iCs/>
              </w:rPr>
              <w:t xml:space="preserve">. </w:t>
            </w:r>
          </w:p>
        </w:tc>
        <w:tc>
          <w:tcPr>
            <w:tcW w:w="499" w:type="pct"/>
          </w:tcPr>
          <w:p w14:paraId="499A1FB5" w14:textId="77777777" w:rsidR="003F3C75" w:rsidRPr="00DB5A83" w:rsidRDefault="003F3C75" w:rsidP="0017417C">
            <w:pPr>
              <w:tabs>
                <w:tab w:val="left" w:pos="0"/>
              </w:tabs>
              <w:jc w:val="center"/>
              <w:rPr>
                <w:rFonts w:eastAsia="Cambria" w:cs="Lucida Sans Unicode"/>
                <w:b/>
                <w:bCs/>
                <w:iCs/>
              </w:rPr>
            </w:pPr>
            <w:r w:rsidRPr="00DB5A83">
              <w:rPr>
                <w:rFonts w:eastAsia="Cambria" w:cs="Lucida Sans Unicode"/>
                <w:b/>
                <w:bCs/>
                <w:iCs/>
              </w:rPr>
              <w:t>7</w:t>
            </w:r>
          </w:p>
        </w:tc>
        <w:tc>
          <w:tcPr>
            <w:tcW w:w="426" w:type="pct"/>
          </w:tcPr>
          <w:p w14:paraId="38BF34E0" w14:textId="77777777" w:rsidR="003F3C75" w:rsidRPr="00DB5A83" w:rsidRDefault="003F3C75" w:rsidP="0017417C">
            <w:pPr>
              <w:tabs>
                <w:tab w:val="left" w:pos="0"/>
              </w:tabs>
              <w:jc w:val="both"/>
              <w:rPr>
                <w:rFonts w:eastAsia="Cambria" w:cs="Lucida Sans Unicode"/>
                <w:b/>
                <w:bCs/>
                <w:iCs/>
              </w:rPr>
            </w:pPr>
          </w:p>
        </w:tc>
      </w:tr>
      <w:tr w:rsidR="003F3C75" w:rsidRPr="00DB5A83" w14:paraId="4F981721" w14:textId="77777777" w:rsidTr="00041CA9">
        <w:tc>
          <w:tcPr>
            <w:tcW w:w="277" w:type="pct"/>
            <w:shd w:val="clear" w:color="auto" w:fill="BFBFBF" w:themeFill="background1" w:themeFillShade="BF"/>
          </w:tcPr>
          <w:p w14:paraId="62CABD7A" w14:textId="77777777" w:rsidR="003F3C75" w:rsidRPr="00DB5A83" w:rsidRDefault="003F3C75" w:rsidP="0017417C">
            <w:pPr>
              <w:tabs>
                <w:tab w:val="left" w:pos="0"/>
              </w:tabs>
              <w:jc w:val="both"/>
              <w:rPr>
                <w:rFonts w:eastAsia="Cambria" w:cs="Lucida Sans Unicode"/>
                <w:b/>
                <w:bCs/>
                <w:iCs/>
              </w:rPr>
            </w:pPr>
          </w:p>
        </w:tc>
        <w:tc>
          <w:tcPr>
            <w:tcW w:w="2405" w:type="pct"/>
          </w:tcPr>
          <w:p w14:paraId="16D3E5B0" w14:textId="77777777" w:rsidR="003F3C75" w:rsidRPr="00DB5A83" w:rsidRDefault="003F3C75" w:rsidP="0017417C">
            <w:pPr>
              <w:jc w:val="both"/>
              <w:rPr>
                <w:rFonts w:eastAsia="Cambria" w:cs="Lucida Sans Unicode"/>
                <w:b/>
                <w:bCs/>
                <w:i/>
                <w:iCs/>
              </w:rPr>
            </w:pPr>
            <w:r w:rsidRPr="00DB5A83">
              <w:rPr>
                <w:rFonts w:eastAsia="Cambria" w:cs="Lucida Sans Unicode"/>
                <w:b/>
                <w:bCs/>
                <w:i/>
                <w:iCs/>
              </w:rPr>
              <w:t>4.2. Predloženi opis (koncept projektnog prijedloga) predviđa ulaganja u kulturne, obrazovne, znanstvene i turističke sadržaje</w:t>
            </w:r>
          </w:p>
          <w:p w14:paraId="24ED6A96" w14:textId="5ADC6FBC" w:rsidR="003F3C75" w:rsidRPr="00DB5A83" w:rsidRDefault="003F3C75" w:rsidP="0017417C">
            <w:pPr>
              <w:tabs>
                <w:tab w:val="left" w:pos="0"/>
              </w:tabs>
              <w:jc w:val="both"/>
              <w:rPr>
                <w:rFonts w:eastAsia="Cambria" w:cs="Lucida Sans Unicode"/>
                <w:b/>
                <w:bCs/>
                <w:i/>
                <w:iCs/>
              </w:rPr>
            </w:pPr>
            <w:r w:rsidRPr="00DB5A83">
              <w:rPr>
                <w:rFonts w:cs="Lucida Sans Unicode"/>
                <w:i/>
              </w:rPr>
              <w:t xml:space="preserve"> </w:t>
            </w:r>
          </w:p>
        </w:tc>
        <w:tc>
          <w:tcPr>
            <w:tcW w:w="1393" w:type="pct"/>
          </w:tcPr>
          <w:p w14:paraId="0CCCFDB3" w14:textId="185F9345" w:rsidR="003F3C75" w:rsidRPr="00DB5A83" w:rsidRDefault="00B52BFF" w:rsidP="0017417C">
            <w:pPr>
              <w:rPr>
                <w:rFonts w:cs="Lucida Sans Unicode"/>
                <w:i/>
              </w:rPr>
            </w:pPr>
            <w:r w:rsidRPr="00DB5A83">
              <w:rPr>
                <w:rFonts w:cs="Lucida Sans Unicode"/>
                <w:i/>
              </w:rPr>
              <w:t>Projektnim prijedlozima dodjeljuje se do 8 bodova temeljem sljedeće skale:</w:t>
            </w:r>
          </w:p>
          <w:p w14:paraId="2F2D6829" w14:textId="35B432A8" w:rsidR="003F3C75" w:rsidRPr="00DB5A83" w:rsidRDefault="003F3C75" w:rsidP="0017417C">
            <w:pPr>
              <w:rPr>
                <w:rFonts w:eastAsia="Cambria" w:cs="Lucida Sans Unicode"/>
                <w:bCs/>
                <w:iCs/>
              </w:rPr>
            </w:pPr>
            <w:r w:rsidRPr="00DB5A83">
              <w:rPr>
                <w:rFonts w:eastAsia="Cambria" w:cs="Lucida Sans Unicode"/>
                <w:b/>
                <w:bCs/>
                <w:iCs/>
              </w:rPr>
              <w:t>1 bod</w:t>
            </w:r>
            <w:r w:rsidRPr="00DB5A83">
              <w:rPr>
                <w:rFonts w:eastAsia="Cambria" w:cs="Lucida Sans Unicode"/>
                <w:bCs/>
                <w:iCs/>
              </w:rPr>
              <w:t xml:space="preserve"> – 1 aktivnost/djelatnost </w:t>
            </w:r>
          </w:p>
          <w:p w14:paraId="7C01C635" w14:textId="5D0838D0" w:rsidR="003F3C75" w:rsidRPr="00DB5A83" w:rsidRDefault="003F3C75" w:rsidP="0017417C">
            <w:pPr>
              <w:rPr>
                <w:rFonts w:eastAsia="Cambria" w:cs="Lucida Sans Unicode"/>
                <w:bCs/>
                <w:iCs/>
              </w:rPr>
            </w:pPr>
            <w:r w:rsidRPr="00DB5A83">
              <w:rPr>
                <w:rFonts w:eastAsia="Cambria" w:cs="Lucida Sans Unicode"/>
                <w:b/>
                <w:bCs/>
                <w:iCs/>
              </w:rPr>
              <w:lastRenderedPageBreak/>
              <w:t>3 boda</w:t>
            </w:r>
            <w:r w:rsidRPr="00DB5A83">
              <w:rPr>
                <w:rFonts w:eastAsia="Cambria" w:cs="Lucida Sans Unicode"/>
                <w:bCs/>
                <w:iCs/>
              </w:rPr>
              <w:t xml:space="preserve"> – 2 aktivnosti/djelatnosti </w:t>
            </w:r>
          </w:p>
          <w:p w14:paraId="6B1DCCDF" w14:textId="1F785EFA" w:rsidR="003F3C75" w:rsidRPr="00DB5A83" w:rsidRDefault="003F3C75" w:rsidP="0017417C">
            <w:pPr>
              <w:rPr>
                <w:rFonts w:eastAsia="Cambria" w:cs="Lucida Sans Unicode"/>
                <w:bCs/>
                <w:iCs/>
              </w:rPr>
            </w:pPr>
            <w:r w:rsidRPr="00DB5A83">
              <w:rPr>
                <w:rFonts w:eastAsia="Cambria" w:cs="Lucida Sans Unicode"/>
                <w:b/>
                <w:bCs/>
                <w:iCs/>
              </w:rPr>
              <w:t xml:space="preserve">5 bodova - </w:t>
            </w:r>
            <w:r w:rsidRPr="00DB5A83">
              <w:rPr>
                <w:rFonts w:eastAsia="Cambria" w:cs="Lucida Sans Unicode"/>
                <w:bCs/>
                <w:iCs/>
              </w:rPr>
              <w:t xml:space="preserve">3 aktivnosti/djelatnosti </w:t>
            </w:r>
          </w:p>
          <w:p w14:paraId="71497D52" w14:textId="67E0675F" w:rsidR="003F3C75" w:rsidRPr="00DB5A83" w:rsidRDefault="003F3C75" w:rsidP="0017417C">
            <w:pPr>
              <w:rPr>
                <w:rFonts w:eastAsia="Cambria" w:cs="Lucida Sans Unicode"/>
                <w:bCs/>
                <w:iCs/>
              </w:rPr>
            </w:pPr>
            <w:r w:rsidRPr="00DB5A83">
              <w:rPr>
                <w:rFonts w:eastAsia="Cambria" w:cs="Lucida Sans Unicode"/>
                <w:b/>
                <w:bCs/>
                <w:iCs/>
              </w:rPr>
              <w:t xml:space="preserve">8 bodova – </w:t>
            </w:r>
            <w:r w:rsidRPr="00DB5A83">
              <w:rPr>
                <w:rFonts w:eastAsia="Cambria" w:cs="Lucida Sans Unicode"/>
                <w:bCs/>
                <w:iCs/>
              </w:rPr>
              <w:t>4 i više</w:t>
            </w:r>
            <w:r w:rsidRPr="00DB5A83">
              <w:rPr>
                <w:rFonts w:eastAsia="Cambria" w:cs="Lucida Sans Unicode"/>
                <w:b/>
                <w:bCs/>
                <w:iCs/>
              </w:rPr>
              <w:t xml:space="preserve"> </w:t>
            </w:r>
            <w:r w:rsidRPr="00DB5A83">
              <w:rPr>
                <w:rFonts w:eastAsia="Cambria" w:cs="Lucida Sans Unicode"/>
                <w:bCs/>
                <w:iCs/>
              </w:rPr>
              <w:t>aktivnosti/djelatnost</w:t>
            </w:r>
            <w:r w:rsidR="00EB6710" w:rsidRPr="00DB5A83">
              <w:rPr>
                <w:rFonts w:eastAsia="Cambria" w:cs="Lucida Sans Unicode"/>
                <w:bCs/>
                <w:iCs/>
              </w:rPr>
              <w:t>i</w:t>
            </w:r>
            <w:r w:rsidRPr="00DB5A83">
              <w:rPr>
                <w:rFonts w:eastAsia="Cambria" w:cs="Lucida Sans Unicode"/>
                <w:bCs/>
                <w:iCs/>
              </w:rPr>
              <w:t xml:space="preserve"> </w:t>
            </w:r>
          </w:p>
          <w:p w14:paraId="2B59ABCD" w14:textId="77777777" w:rsidR="003F3C75" w:rsidRPr="00DB5A83" w:rsidRDefault="003F3C75" w:rsidP="0017417C">
            <w:pPr>
              <w:rPr>
                <w:rFonts w:eastAsia="Cambria" w:cs="Lucida Sans Unicode"/>
                <w:bCs/>
                <w:iCs/>
              </w:rPr>
            </w:pPr>
          </w:p>
          <w:p w14:paraId="63C680FC" w14:textId="77C78E64" w:rsidR="003F3C75" w:rsidRPr="00DB5A83" w:rsidRDefault="003F3C75" w:rsidP="0017417C">
            <w:pPr>
              <w:rPr>
                <w:rFonts w:eastAsia="Cambria" w:cs="Lucida Sans Unicode"/>
                <w:bCs/>
                <w:iCs/>
              </w:rPr>
            </w:pPr>
            <w:r w:rsidRPr="00DB5A83">
              <w:rPr>
                <w:rFonts w:eastAsia="Cambria" w:cs="Lucida Sans Unicode"/>
                <w:bCs/>
                <w:i/>
                <w:iCs/>
              </w:rPr>
              <w:t>Nap</w:t>
            </w:r>
            <w:r w:rsidR="00EE2699" w:rsidRPr="00DB5A83">
              <w:rPr>
                <w:rFonts w:eastAsia="Cambria" w:cs="Lucida Sans Unicode"/>
                <w:bCs/>
                <w:i/>
                <w:iCs/>
              </w:rPr>
              <w:t>omena</w:t>
            </w:r>
            <w:r w:rsidRPr="00DB5A83">
              <w:rPr>
                <w:rFonts w:eastAsia="Cambria" w:cs="Lucida Sans Unicode"/>
                <w:bCs/>
                <w:i/>
                <w:iCs/>
              </w:rPr>
              <w:t xml:space="preserve">: broj aktivnosti/djelatnosti ne može biti 0; u takvom slučaju predloženi projekt ne zadovoljava kriterij prihvatljivosti </w:t>
            </w:r>
            <w:r w:rsidR="00566667" w:rsidRPr="00DB5A83">
              <w:rPr>
                <w:rFonts w:eastAsia="Cambria" w:cs="Lucida Sans Unicode"/>
                <w:bCs/>
                <w:i/>
                <w:iCs/>
              </w:rPr>
              <w:t>4</w:t>
            </w:r>
            <w:r w:rsidRPr="00DB5A83">
              <w:rPr>
                <w:rFonts w:eastAsia="Cambria" w:cs="Lucida Sans Unicode"/>
                <w:bCs/>
                <w:i/>
                <w:iCs/>
              </w:rPr>
              <w:t xml:space="preserve">.  </w:t>
            </w:r>
          </w:p>
        </w:tc>
        <w:tc>
          <w:tcPr>
            <w:tcW w:w="499" w:type="pct"/>
          </w:tcPr>
          <w:p w14:paraId="514F2ED8" w14:textId="77777777" w:rsidR="003F3C75" w:rsidRPr="00DB5A83" w:rsidRDefault="003F3C75" w:rsidP="0017417C">
            <w:pPr>
              <w:tabs>
                <w:tab w:val="left" w:pos="0"/>
              </w:tabs>
              <w:jc w:val="center"/>
              <w:rPr>
                <w:rFonts w:eastAsia="Cambria" w:cs="Lucida Sans Unicode"/>
                <w:b/>
                <w:bCs/>
                <w:iCs/>
              </w:rPr>
            </w:pPr>
            <w:r w:rsidRPr="00DB5A83">
              <w:rPr>
                <w:rFonts w:eastAsia="Cambria" w:cs="Lucida Sans Unicode"/>
                <w:b/>
                <w:bCs/>
                <w:iCs/>
              </w:rPr>
              <w:lastRenderedPageBreak/>
              <w:t>8</w:t>
            </w:r>
          </w:p>
        </w:tc>
        <w:tc>
          <w:tcPr>
            <w:tcW w:w="426" w:type="pct"/>
          </w:tcPr>
          <w:p w14:paraId="65C4F280" w14:textId="77777777" w:rsidR="003F3C75" w:rsidRPr="00DB5A83" w:rsidRDefault="003F3C75" w:rsidP="0017417C">
            <w:pPr>
              <w:tabs>
                <w:tab w:val="left" w:pos="0"/>
              </w:tabs>
              <w:jc w:val="both"/>
              <w:rPr>
                <w:rFonts w:eastAsia="Cambria" w:cs="Lucida Sans Unicode"/>
                <w:b/>
                <w:bCs/>
                <w:iCs/>
              </w:rPr>
            </w:pPr>
          </w:p>
        </w:tc>
      </w:tr>
      <w:tr w:rsidR="003F3C75" w:rsidRPr="00DB5A83" w14:paraId="3E8BC2DC" w14:textId="77777777" w:rsidTr="00041CA9">
        <w:tc>
          <w:tcPr>
            <w:tcW w:w="277" w:type="pct"/>
            <w:shd w:val="clear" w:color="auto" w:fill="92D050"/>
          </w:tcPr>
          <w:p w14:paraId="18BC25C8" w14:textId="77777777" w:rsidR="003F3C75" w:rsidRPr="00DB5A83" w:rsidRDefault="003F3C75" w:rsidP="0017417C">
            <w:pPr>
              <w:tabs>
                <w:tab w:val="left" w:pos="0"/>
              </w:tabs>
              <w:jc w:val="both"/>
              <w:rPr>
                <w:rFonts w:eastAsia="Cambria" w:cs="Lucida Sans Unicode"/>
                <w:b/>
                <w:bCs/>
                <w:iCs/>
              </w:rPr>
            </w:pPr>
            <w:r w:rsidRPr="00DB5A83">
              <w:rPr>
                <w:rFonts w:eastAsia="Cambria" w:cs="Lucida Sans Unicode"/>
                <w:b/>
                <w:bCs/>
                <w:iCs/>
              </w:rPr>
              <w:lastRenderedPageBreak/>
              <w:t>5.</w:t>
            </w:r>
          </w:p>
        </w:tc>
        <w:tc>
          <w:tcPr>
            <w:tcW w:w="4723" w:type="pct"/>
            <w:gridSpan w:val="4"/>
            <w:shd w:val="clear" w:color="auto" w:fill="92D050"/>
          </w:tcPr>
          <w:p w14:paraId="05022680" w14:textId="29504ABA" w:rsidR="003F3C75" w:rsidRPr="00DB5A83" w:rsidRDefault="003F3C75" w:rsidP="001D47BF">
            <w:pPr>
              <w:tabs>
                <w:tab w:val="left" w:pos="0"/>
              </w:tabs>
              <w:rPr>
                <w:rFonts w:cs="Lucida Sans Unicode"/>
              </w:rPr>
            </w:pPr>
            <w:r w:rsidRPr="00DB5A83">
              <w:rPr>
                <w:rFonts w:eastAsia="Cambria" w:cs="Lucida Sans Unicode"/>
                <w:b/>
                <w:bCs/>
                <w:iCs/>
              </w:rPr>
              <w:t>Promicanje jednakih mogućnosti i socijalne uključenosti                                    Maksimum: 2 boda</w:t>
            </w:r>
            <w:r w:rsidR="001D47BF" w:rsidRPr="00DB5A83">
              <w:rPr>
                <w:rFonts w:eastAsia="Cambria" w:cs="Lucida Sans Unicode"/>
                <w:b/>
                <w:bCs/>
                <w:iCs/>
              </w:rPr>
              <w:t xml:space="preserve"> </w:t>
            </w:r>
            <w:r w:rsidRPr="00DB5A83">
              <w:rPr>
                <w:rFonts w:eastAsia="Cambria" w:cs="Lucida Sans Unicode"/>
                <w:b/>
                <w:bCs/>
                <w:iCs/>
              </w:rPr>
              <w:t>Minimum: N/A</w:t>
            </w:r>
          </w:p>
        </w:tc>
      </w:tr>
      <w:tr w:rsidR="003F3C75" w:rsidRPr="00DB5A83" w14:paraId="2A6AF98D" w14:textId="77777777" w:rsidTr="00041CA9">
        <w:tc>
          <w:tcPr>
            <w:tcW w:w="277" w:type="pct"/>
            <w:shd w:val="clear" w:color="auto" w:fill="BFBFBF" w:themeFill="background1" w:themeFillShade="BF"/>
          </w:tcPr>
          <w:p w14:paraId="12BF3AE8" w14:textId="77777777" w:rsidR="003F3C75" w:rsidRPr="00DB5A83" w:rsidRDefault="003F3C75" w:rsidP="0017417C">
            <w:pPr>
              <w:tabs>
                <w:tab w:val="left" w:pos="0"/>
              </w:tabs>
              <w:jc w:val="both"/>
              <w:rPr>
                <w:rFonts w:eastAsia="Cambria" w:cs="Lucida Sans Unicode"/>
                <w:b/>
                <w:bCs/>
                <w:iCs/>
              </w:rPr>
            </w:pPr>
          </w:p>
        </w:tc>
        <w:tc>
          <w:tcPr>
            <w:tcW w:w="2405" w:type="pct"/>
          </w:tcPr>
          <w:p w14:paraId="4D43869C" w14:textId="3F4374AF" w:rsidR="003F3C75" w:rsidRPr="00DB5A83" w:rsidRDefault="003F3C75" w:rsidP="0017417C">
            <w:pPr>
              <w:pStyle w:val="PlainText"/>
              <w:jc w:val="both"/>
              <w:rPr>
                <w:rFonts w:asciiTheme="minorHAnsi" w:hAnsiTheme="minorHAnsi" w:cs="Lucida Sans Unicode"/>
                <w:szCs w:val="22"/>
              </w:rPr>
            </w:pPr>
            <w:r w:rsidRPr="00DB5A83">
              <w:rPr>
                <w:rFonts w:asciiTheme="minorHAnsi" w:hAnsiTheme="minorHAnsi" w:cs="Lucida Sans Unicode"/>
                <w:b/>
                <w:i/>
                <w:szCs w:val="22"/>
              </w:rPr>
              <w:t xml:space="preserve">5.1. </w:t>
            </w:r>
            <w:r w:rsidRPr="00DB5A83">
              <w:rPr>
                <w:rFonts w:asciiTheme="minorHAnsi" w:hAnsiTheme="minorHAnsi" w:cs="Lucida Sans Unicode"/>
                <w:b/>
                <w:i/>
                <w:color w:val="000000"/>
                <w:szCs w:val="22"/>
              </w:rPr>
              <w:t xml:space="preserve">Predloženi opis (koncept projektnog prijedloga) predviđa </w:t>
            </w:r>
            <w:r w:rsidRPr="00DB5A83">
              <w:rPr>
                <w:rFonts w:asciiTheme="minorHAnsi" w:hAnsiTheme="minorHAnsi" w:cs="Lucida Sans Unicode"/>
                <w:b/>
                <w:i/>
                <w:szCs w:val="22"/>
              </w:rPr>
              <w:t>jednake mogućnosti i socijalnu uključenost</w:t>
            </w:r>
          </w:p>
          <w:p w14:paraId="328FEE95" w14:textId="77777777" w:rsidR="003F3C75" w:rsidRPr="00DB5A83" w:rsidRDefault="003F3C75" w:rsidP="0017417C">
            <w:pPr>
              <w:pStyle w:val="PlainText"/>
              <w:rPr>
                <w:rFonts w:asciiTheme="minorHAnsi" w:hAnsiTheme="minorHAnsi" w:cs="Lucida Sans Unicode"/>
                <w:i/>
                <w:szCs w:val="22"/>
                <w:highlight w:val="yellow"/>
              </w:rPr>
            </w:pPr>
          </w:p>
          <w:p w14:paraId="56C090C9" w14:textId="77777777" w:rsidR="003F3C75" w:rsidRPr="00DB5A83" w:rsidRDefault="003F3C75" w:rsidP="0017417C">
            <w:pPr>
              <w:pStyle w:val="PlainText"/>
              <w:jc w:val="both"/>
              <w:rPr>
                <w:rFonts w:asciiTheme="minorHAnsi" w:eastAsia="Cambria" w:hAnsiTheme="minorHAnsi" w:cs="Lucida Sans Unicode"/>
                <w:bCs/>
                <w:i/>
                <w:iCs/>
                <w:szCs w:val="22"/>
                <w:highlight w:val="yellow"/>
              </w:rPr>
            </w:pPr>
            <w:r w:rsidRPr="00DB5A83">
              <w:rPr>
                <w:rFonts w:asciiTheme="minorHAnsi" w:eastAsia="Cambria" w:hAnsiTheme="minorHAnsi" w:cs="Lucida Sans Unicode"/>
                <w:bCs/>
                <w:i/>
                <w:iCs/>
                <w:szCs w:val="22"/>
                <w:highlight w:val="yellow"/>
              </w:rPr>
              <w:t xml:space="preserve"> </w:t>
            </w:r>
          </w:p>
        </w:tc>
        <w:tc>
          <w:tcPr>
            <w:tcW w:w="1393" w:type="pct"/>
          </w:tcPr>
          <w:p w14:paraId="56DC4952" w14:textId="77777777" w:rsidR="00CF3D1F" w:rsidRPr="00DB5A83" w:rsidRDefault="00CF3D1F" w:rsidP="00CF3D1F">
            <w:pPr>
              <w:rPr>
                <w:rFonts w:cs="Lucida Sans Unicode"/>
                <w:i/>
              </w:rPr>
            </w:pPr>
            <w:r w:rsidRPr="00DB5A83">
              <w:rPr>
                <w:rFonts w:cs="Lucida Sans Unicode"/>
                <w:i/>
              </w:rPr>
              <w:t>Projektnim prijedlozima dodjeljuje se do 2 boda temeljem sljedeće skale:</w:t>
            </w:r>
          </w:p>
          <w:p w14:paraId="68B03B4F" w14:textId="77777777" w:rsidR="00200DAD" w:rsidRPr="00DB5A83" w:rsidRDefault="00200DAD" w:rsidP="008E5CEC">
            <w:pPr>
              <w:rPr>
                <w:ins w:id="4" w:author="Vesna Benković" w:date="2015-10-30T15:48:00Z"/>
                <w:rFonts w:eastAsia="Times New Roman" w:cs="Lucida Sans Unicode"/>
                <w:b/>
              </w:rPr>
            </w:pPr>
          </w:p>
          <w:p w14:paraId="714B3873" w14:textId="6DC19939" w:rsidR="008E5CEC" w:rsidRPr="00DB5A83" w:rsidRDefault="00570D0B" w:rsidP="008E5CEC">
            <w:pPr>
              <w:rPr>
                <w:rFonts w:eastAsia="Times New Roman" w:cs="Lucida Sans Unicode"/>
                <w:b/>
              </w:rPr>
            </w:pPr>
            <w:r w:rsidRPr="00DB5A83">
              <w:rPr>
                <w:rFonts w:eastAsia="Times New Roman" w:cs="Lucida Sans Unicode"/>
                <w:b/>
              </w:rPr>
              <w:t xml:space="preserve">0 bodova – </w:t>
            </w:r>
            <w:r w:rsidR="008E5CEC" w:rsidRPr="00DB5A83">
              <w:rPr>
                <w:rFonts w:eastAsia="Times New Roman" w:cs="Lucida Sans Unicode"/>
              </w:rPr>
              <w:t>Prijavitelji (Poslodavci) koji nemaju ob</w:t>
            </w:r>
            <w:r w:rsidR="008E5CEC" w:rsidRPr="00DB5A83">
              <w:rPr>
                <w:rFonts w:cs="Lucida Sans Unicode"/>
              </w:rPr>
              <w:t>vezu zapošljavanja osoba s invaliditetom</w:t>
            </w:r>
            <w:r w:rsidR="008E5CEC" w:rsidRPr="00DB5A83">
              <w:rPr>
                <w:rFonts w:eastAsia="Times New Roman" w:cs="Lucida Sans Unicode"/>
              </w:rPr>
              <w:t xml:space="preserve"> te nemaju zaposlene osobe s invaliditetom</w:t>
            </w:r>
            <w:r w:rsidR="008E5CEC" w:rsidRPr="00DB5A83">
              <w:rPr>
                <w:rFonts w:cs="Lucida Sans Unicode"/>
              </w:rPr>
              <w:t xml:space="preserve"> i Prijavitelji (</w:t>
            </w:r>
            <w:r w:rsidR="008E5CEC" w:rsidRPr="00DB5A83">
              <w:rPr>
                <w:rFonts w:eastAsia="Times New Roman" w:cs="Lucida Sans Unicode"/>
              </w:rPr>
              <w:t xml:space="preserve">Poslodavci) iz članka 8. stavka 1. Zakona o profesionalnoj rehabilitaciji i zapošljavanju osoba s invaliditetom (NN 157/13, 152/14) koji nisu ispunili obvezu kvotnog zapošljavanja osoba s invaliditetom već plaćaju novčanu naknadu sukladno članku 10. Zakona o </w:t>
            </w:r>
            <w:r w:rsidR="008E5CEC" w:rsidRPr="00DB5A83">
              <w:rPr>
                <w:rFonts w:eastAsia="Times New Roman" w:cs="Lucida Sans Unicode"/>
              </w:rPr>
              <w:lastRenderedPageBreak/>
              <w:t>profesionalnoj rehabilitaciji i zapošljavanju osoba s invaliditetom (NN 157/13, 152/146)</w:t>
            </w:r>
          </w:p>
          <w:p w14:paraId="28474C1D" w14:textId="77777777" w:rsidR="00570D0B" w:rsidRPr="00DB5A83" w:rsidRDefault="00570D0B" w:rsidP="00570D0B">
            <w:pPr>
              <w:rPr>
                <w:rFonts w:eastAsia="Times New Roman" w:cs="Lucida Sans Unicode"/>
                <w:b/>
              </w:rPr>
            </w:pPr>
          </w:p>
          <w:p w14:paraId="523FB5CC" w14:textId="0DC922AE" w:rsidR="00570D0B" w:rsidRPr="00DB5A83" w:rsidRDefault="00570D0B" w:rsidP="00570D0B">
            <w:pPr>
              <w:rPr>
                <w:rFonts w:eastAsia="Times New Roman" w:cs="Lucida Sans Unicode"/>
              </w:rPr>
            </w:pPr>
            <w:r w:rsidRPr="00DB5A83">
              <w:rPr>
                <w:rFonts w:eastAsia="Times New Roman" w:cs="Lucida Sans Unicode"/>
                <w:b/>
              </w:rPr>
              <w:t>1 bod</w:t>
            </w:r>
            <w:r w:rsidRPr="00DB5A83">
              <w:rPr>
                <w:rFonts w:eastAsia="Times New Roman" w:cs="Lucida Sans Unicode"/>
              </w:rPr>
              <w:t xml:space="preserve">  - </w:t>
            </w:r>
            <w:r w:rsidR="00986454" w:rsidRPr="00DB5A83">
              <w:rPr>
                <w:rFonts w:cs="Lucida Sans Unicode"/>
              </w:rPr>
              <w:t>Prijavitelji</w:t>
            </w:r>
            <w:r w:rsidR="00986454" w:rsidRPr="00DB5A83">
              <w:rPr>
                <w:rFonts w:eastAsia="Times New Roman" w:cs="Lucida Sans Unicode"/>
              </w:rPr>
              <w:t xml:space="preserve"> (Poslodavci) koji imaju ispunjenu obvezu kvotnog zapošljavanja osoba s invaliditetom iz stavaka 4. i 5. članka 8 Zakona o profesionalnoj rehabilitaciji i zapošljavanju osoba s invaliditetom (NN 157/13, 152/14)</w:t>
            </w:r>
          </w:p>
          <w:p w14:paraId="712E34F7" w14:textId="77777777" w:rsidR="00570D0B" w:rsidRPr="00DB5A83" w:rsidRDefault="00570D0B" w:rsidP="00570D0B">
            <w:pPr>
              <w:rPr>
                <w:rFonts w:eastAsia="Times New Roman" w:cs="Lucida Sans Unicode"/>
              </w:rPr>
            </w:pPr>
          </w:p>
          <w:p w14:paraId="13C17E96" w14:textId="6BE657FF" w:rsidR="003F3C75" w:rsidRPr="00DB5A83" w:rsidRDefault="00570D0B">
            <w:pPr>
              <w:rPr>
                <w:rFonts w:cs="Lucida Sans Unicode"/>
                <w:highlight w:val="yellow"/>
              </w:rPr>
            </w:pPr>
            <w:r w:rsidRPr="00DB5A83">
              <w:rPr>
                <w:rFonts w:eastAsia="Times New Roman" w:cs="Lucida Sans Unicode"/>
                <w:b/>
              </w:rPr>
              <w:t>2 boda</w:t>
            </w:r>
            <w:r w:rsidRPr="00DB5A83">
              <w:rPr>
                <w:rFonts w:eastAsia="Times New Roman" w:cs="Lucida Sans Unicode"/>
              </w:rPr>
              <w:t xml:space="preserve">  - </w:t>
            </w:r>
            <w:r w:rsidR="00910797" w:rsidRPr="00DB5A83">
              <w:rPr>
                <w:rFonts w:eastAsia="Times New Roman" w:cs="Lucida Sans Unicode"/>
              </w:rPr>
              <w:t xml:space="preserve">- </w:t>
            </w:r>
            <w:r w:rsidR="00910797" w:rsidRPr="00DB5A83">
              <w:rPr>
                <w:rFonts w:cs="Lucida Sans Unicode"/>
              </w:rPr>
              <w:t>Prijavitelji</w:t>
            </w:r>
            <w:r w:rsidR="00910797" w:rsidRPr="00DB5A83">
              <w:rPr>
                <w:rFonts w:eastAsia="Times New Roman" w:cs="Lucida Sans Unicode"/>
              </w:rPr>
              <w:t xml:space="preserve"> (Poslodavci) koji nemaju obvezu kvotnog zapošljavanja osoba s invaliditetom iz stavka 1. članka 8.</w:t>
            </w:r>
            <w:r w:rsidR="007C5631" w:rsidRPr="00DB5A83">
              <w:rPr>
                <w:rFonts w:eastAsia="Times New Roman" w:cs="Lucida Sans Unicode"/>
              </w:rPr>
              <w:t xml:space="preserve"> </w:t>
            </w:r>
            <w:r w:rsidR="00910797" w:rsidRPr="00DB5A83">
              <w:rPr>
                <w:rFonts w:eastAsia="Times New Roman" w:cs="Lucida Sans Unicode"/>
              </w:rPr>
              <w:t>Zakona o profesionalnoj rehabilitaciji i zapošljavanju osoba s invaliditetom (NN 157/13, 152/14), a imaju zaposlene osobe s invaliditetom, kao i poslodavci koji zapošljavaju više osoba s invaliditetom od propisane kvote iz stavka 2. članka 8</w:t>
            </w:r>
            <w:r w:rsidR="00BF0D03" w:rsidRPr="00DB5A83">
              <w:rPr>
                <w:rFonts w:eastAsia="Times New Roman" w:cs="Lucida Sans Unicode"/>
              </w:rPr>
              <w:t>.</w:t>
            </w:r>
            <w:r w:rsidR="00910797" w:rsidRPr="00DB5A83">
              <w:rPr>
                <w:rFonts w:eastAsia="Times New Roman" w:cs="Lucida Sans Unicode"/>
              </w:rPr>
              <w:t xml:space="preserve"> Zakona o profesionalnoj rehabilitaciji i zapošljavanju osoba s invaliditetom (NN </w:t>
            </w:r>
            <w:r w:rsidR="00910797" w:rsidRPr="00DB5A83">
              <w:rPr>
                <w:rFonts w:eastAsia="Times New Roman" w:cs="Lucida Sans Unicode"/>
              </w:rPr>
              <w:lastRenderedPageBreak/>
              <w:t>157/13, 152/14)</w:t>
            </w:r>
          </w:p>
        </w:tc>
        <w:tc>
          <w:tcPr>
            <w:tcW w:w="499" w:type="pct"/>
          </w:tcPr>
          <w:p w14:paraId="0121FB8A" w14:textId="77777777" w:rsidR="003F3C75" w:rsidRPr="00DB5A83" w:rsidRDefault="003F3C75" w:rsidP="0017417C">
            <w:pPr>
              <w:tabs>
                <w:tab w:val="left" w:pos="6047"/>
              </w:tabs>
              <w:jc w:val="center"/>
              <w:outlineLvl w:val="1"/>
              <w:rPr>
                <w:rFonts w:cs="Lucida Sans Unicode"/>
                <w:b/>
              </w:rPr>
            </w:pPr>
            <w:r w:rsidRPr="00DB5A83">
              <w:rPr>
                <w:rFonts w:cs="Lucida Sans Unicode"/>
                <w:b/>
              </w:rPr>
              <w:lastRenderedPageBreak/>
              <w:t>2</w:t>
            </w:r>
          </w:p>
        </w:tc>
        <w:tc>
          <w:tcPr>
            <w:tcW w:w="426" w:type="pct"/>
          </w:tcPr>
          <w:p w14:paraId="0FBB95B5" w14:textId="77777777" w:rsidR="003F3C75" w:rsidRPr="00DB5A83" w:rsidRDefault="003F3C75" w:rsidP="0017417C">
            <w:pPr>
              <w:tabs>
                <w:tab w:val="left" w:pos="6047"/>
              </w:tabs>
              <w:outlineLvl w:val="1"/>
              <w:rPr>
                <w:rFonts w:cs="Lucida Sans Unicode"/>
              </w:rPr>
            </w:pPr>
          </w:p>
        </w:tc>
      </w:tr>
      <w:tr w:rsidR="003F3C75" w:rsidRPr="00DB5A83" w14:paraId="5315D554" w14:textId="77777777" w:rsidTr="00041CA9">
        <w:tc>
          <w:tcPr>
            <w:tcW w:w="277" w:type="pct"/>
            <w:shd w:val="clear" w:color="auto" w:fill="92D050"/>
          </w:tcPr>
          <w:p w14:paraId="64F46F6C" w14:textId="77777777" w:rsidR="003F3C75" w:rsidRPr="00DB5A83" w:rsidRDefault="003F3C75" w:rsidP="0017417C">
            <w:pPr>
              <w:tabs>
                <w:tab w:val="left" w:pos="0"/>
              </w:tabs>
              <w:jc w:val="both"/>
              <w:rPr>
                <w:rFonts w:eastAsia="Cambria" w:cs="Lucida Sans Unicode"/>
                <w:b/>
                <w:bCs/>
                <w:iCs/>
              </w:rPr>
            </w:pPr>
            <w:r w:rsidRPr="00DB5A83">
              <w:rPr>
                <w:rFonts w:eastAsia="Cambria" w:cs="Lucida Sans Unicode"/>
                <w:b/>
                <w:bCs/>
                <w:iCs/>
              </w:rPr>
              <w:lastRenderedPageBreak/>
              <w:t>6.</w:t>
            </w:r>
          </w:p>
        </w:tc>
        <w:tc>
          <w:tcPr>
            <w:tcW w:w="4723" w:type="pct"/>
            <w:gridSpan w:val="4"/>
            <w:shd w:val="clear" w:color="auto" w:fill="92D050"/>
          </w:tcPr>
          <w:p w14:paraId="10637896" w14:textId="6BEDF7A8" w:rsidR="003F3C75" w:rsidRPr="00DB5A83" w:rsidRDefault="003F3C75" w:rsidP="0017417C">
            <w:pPr>
              <w:tabs>
                <w:tab w:val="left" w:pos="0"/>
              </w:tabs>
              <w:rPr>
                <w:rFonts w:cs="Lucida Sans Unicode"/>
              </w:rPr>
            </w:pPr>
            <w:r w:rsidRPr="00DB5A83">
              <w:rPr>
                <w:rFonts w:eastAsia="Cambria" w:cs="Lucida Sans Unicode"/>
                <w:b/>
                <w:bCs/>
                <w:iCs/>
              </w:rPr>
              <w:t xml:space="preserve">Promicanje održivog razvoja </w:t>
            </w:r>
            <w:r w:rsidRPr="00DB5A83">
              <w:rPr>
                <w:rFonts w:eastAsia="Cambria" w:cs="Lucida Sans Unicode"/>
                <w:b/>
                <w:bCs/>
                <w:iCs/>
              </w:rPr>
              <w:tab/>
            </w:r>
            <w:r w:rsidRPr="00DB5A83">
              <w:rPr>
                <w:rFonts w:eastAsia="Cambria" w:cs="Lucida Sans Unicode"/>
                <w:b/>
                <w:bCs/>
                <w:iCs/>
              </w:rPr>
              <w:tab/>
            </w:r>
            <w:r w:rsidRPr="00DB5A83">
              <w:rPr>
                <w:rFonts w:eastAsia="Cambria" w:cs="Lucida Sans Unicode"/>
                <w:b/>
                <w:bCs/>
                <w:iCs/>
              </w:rPr>
              <w:tab/>
            </w:r>
            <w:r w:rsidRPr="00DB5A83">
              <w:rPr>
                <w:rFonts w:eastAsia="Cambria" w:cs="Lucida Sans Unicode"/>
                <w:b/>
                <w:bCs/>
                <w:iCs/>
              </w:rPr>
              <w:tab/>
            </w:r>
            <w:r w:rsidRPr="00DB5A83">
              <w:rPr>
                <w:rFonts w:eastAsia="Cambria" w:cs="Lucida Sans Unicode"/>
                <w:b/>
                <w:bCs/>
                <w:iCs/>
              </w:rPr>
              <w:tab/>
            </w:r>
            <w:r w:rsidRPr="00DB5A83">
              <w:rPr>
                <w:rFonts w:eastAsia="Cambria" w:cs="Lucida Sans Unicode"/>
                <w:b/>
                <w:bCs/>
                <w:iCs/>
              </w:rPr>
              <w:tab/>
            </w:r>
            <w:r w:rsidRPr="00DB5A83">
              <w:rPr>
                <w:rFonts w:eastAsia="Cambria" w:cs="Lucida Sans Unicode"/>
                <w:b/>
                <w:bCs/>
                <w:iCs/>
              </w:rPr>
              <w:tab/>
            </w:r>
            <w:r w:rsidRPr="00DB5A83">
              <w:rPr>
                <w:rFonts w:eastAsia="Cambria" w:cs="Lucida Sans Unicode"/>
                <w:b/>
                <w:bCs/>
                <w:iCs/>
              </w:rPr>
              <w:tab/>
              <w:t>Maksimum: 2 boda</w:t>
            </w:r>
            <w:r w:rsidR="001D47BF" w:rsidRPr="00DB5A83">
              <w:rPr>
                <w:rFonts w:eastAsia="Cambria" w:cs="Lucida Sans Unicode"/>
                <w:b/>
                <w:bCs/>
                <w:iCs/>
              </w:rPr>
              <w:t xml:space="preserve"> </w:t>
            </w:r>
            <w:r w:rsidRPr="00DB5A83">
              <w:rPr>
                <w:rFonts w:eastAsia="Cambria" w:cs="Lucida Sans Unicode"/>
                <w:b/>
                <w:bCs/>
                <w:iCs/>
              </w:rPr>
              <w:t>Minimum: N/A</w:t>
            </w:r>
          </w:p>
        </w:tc>
      </w:tr>
      <w:tr w:rsidR="003F3C75" w:rsidRPr="00DB5A83" w14:paraId="2E203A0E" w14:textId="77777777" w:rsidTr="00041CA9">
        <w:trPr>
          <w:trHeight w:val="65"/>
        </w:trPr>
        <w:tc>
          <w:tcPr>
            <w:tcW w:w="277" w:type="pct"/>
            <w:shd w:val="clear" w:color="auto" w:fill="BFBFBF" w:themeFill="background1" w:themeFillShade="BF"/>
          </w:tcPr>
          <w:p w14:paraId="07A5D242" w14:textId="77777777" w:rsidR="003F3C75" w:rsidRPr="00DB5A83" w:rsidRDefault="003F3C75" w:rsidP="0017417C">
            <w:pPr>
              <w:tabs>
                <w:tab w:val="left" w:pos="0"/>
              </w:tabs>
              <w:jc w:val="both"/>
              <w:rPr>
                <w:rFonts w:eastAsia="Cambria" w:cs="Lucida Sans Unicode"/>
                <w:b/>
                <w:bCs/>
                <w:iCs/>
              </w:rPr>
            </w:pPr>
          </w:p>
        </w:tc>
        <w:tc>
          <w:tcPr>
            <w:tcW w:w="2405" w:type="pct"/>
            <w:tcBorders>
              <w:bottom w:val="single" w:sz="4" w:space="0" w:color="auto"/>
            </w:tcBorders>
          </w:tcPr>
          <w:p w14:paraId="73BA2D9A" w14:textId="59A70C5B" w:rsidR="003F3C75" w:rsidRPr="00DB5A83" w:rsidRDefault="003F3C75" w:rsidP="0017417C">
            <w:pPr>
              <w:jc w:val="both"/>
              <w:rPr>
                <w:rFonts w:cs="Lucida Sans Unicode"/>
                <w:i/>
              </w:rPr>
            </w:pPr>
            <w:r w:rsidRPr="00DB5A83">
              <w:rPr>
                <w:rFonts w:cs="Lucida Sans Unicode"/>
                <w:b/>
                <w:i/>
                <w:color w:val="000000"/>
              </w:rPr>
              <w:t xml:space="preserve">Predloženi opis (koncept projektnog prijedloga) predviđa energetsku </w:t>
            </w:r>
            <w:r w:rsidRPr="00DB5A83">
              <w:rPr>
                <w:rFonts w:cs="Lucida Sans Unicode"/>
                <w:b/>
                <w:i/>
              </w:rPr>
              <w:t>učinkovitost i učinkovito korištenje prirodnih resursa</w:t>
            </w:r>
            <w:r w:rsidRPr="00DB5A83">
              <w:rPr>
                <w:rFonts w:cs="Lucida Sans Unicode"/>
                <w:i/>
              </w:rPr>
              <w:t>.</w:t>
            </w:r>
          </w:p>
        </w:tc>
        <w:tc>
          <w:tcPr>
            <w:tcW w:w="1393" w:type="pct"/>
            <w:tcBorders>
              <w:bottom w:val="single" w:sz="4" w:space="0" w:color="auto"/>
            </w:tcBorders>
            <w:shd w:val="clear" w:color="auto" w:fill="auto"/>
          </w:tcPr>
          <w:p w14:paraId="52F297AC" w14:textId="77777777" w:rsidR="00B6285F" w:rsidRPr="00DB5A83" w:rsidRDefault="00B6285F" w:rsidP="00B6285F">
            <w:pPr>
              <w:rPr>
                <w:rFonts w:cs="Lucida Sans Unicode"/>
              </w:rPr>
            </w:pPr>
            <w:r w:rsidRPr="00DB5A83">
              <w:rPr>
                <w:rFonts w:cs="Lucida Sans Unicode"/>
                <w:i/>
              </w:rPr>
              <w:t>Projektnim prijedlozima dodjeljuje se do 2 boda temeljem sljedeće skale:</w:t>
            </w:r>
          </w:p>
          <w:p w14:paraId="34D14509" w14:textId="77777777" w:rsidR="003F3C75" w:rsidRPr="00DB5A83" w:rsidRDefault="003F3C75" w:rsidP="0017417C">
            <w:pPr>
              <w:rPr>
                <w:rFonts w:cs="Lucida Sans Unicode"/>
              </w:rPr>
            </w:pPr>
            <w:r w:rsidRPr="00DB5A83">
              <w:rPr>
                <w:rFonts w:cs="Lucida Sans Unicode"/>
                <w:b/>
              </w:rPr>
              <w:t>0 bodova</w:t>
            </w:r>
            <w:r w:rsidRPr="00DB5A83">
              <w:rPr>
                <w:rFonts w:cs="Lucida Sans Unicode"/>
              </w:rPr>
              <w:t xml:space="preserve">  - Mjere smanjenja potrošnje energije i/ili mjere obnovljivih izvora energije nisu predviđene </w:t>
            </w:r>
          </w:p>
          <w:p w14:paraId="726B9B00" w14:textId="3772A062" w:rsidR="003F3C75" w:rsidRPr="00DB5A83" w:rsidRDefault="003F3C75" w:rsidP="0017417C">
            <w:pPr>
              <w:rPr>
                <w:rFonts w:cs="Lucida Sans Unicode"/>
                <w:b/>
              </w:rPr>
            </w:pPr>
            <w:r w:rsidRPr="00DB5A83">
              <w:rPr>
                <w:rFonts w:cs="Lucida Sans Unicode"/>
                <w:b/>
              </w:rPr>
              <w:t xml:space="preserve">2 boda - </w:t>
            </w:r>
            <w:r w:rsidRPr="00DB5A83">
              <w:rPr>
                <w:rFonts w:cs="Lucida Sans Unicode"/>
              </w:rPr>
              <w:t xml:space="preserve">Mjere smanjenja potrošnje energije i/ili mjere obnovljivih izvora energije su predviđene </w:t>
            </w:r>
          </w:p>
        </w:tc>
        <w:tc>
          <w:tcPr>
            <w:tcW w:w="499" w:type="pct"/>
            <w:tcBorders>
              <w:bottom w:val="single" w:sz="4" w:space="0" w:color="auto"/>
            </w:tcBorders>
          </w:tcPr>
          <w:p w14:paraId="25264CBB" w14:textId="77777777" w:rsidR="003F3C75" w:rsidRPr="00DB5A83" w:rsidRDefault="003F3C75" w:rsidP="0017417C">
            <w:pPr>
              <w:tabs>
                <w:tab w:val="left" w:pos="6047"/>
              </w:tabs>
              <w:jc w:val="center"/>
              <w:outlineLvl w:val="1"/>
              <w:rPr>
                <w:rFonts w:cs="Lucida Sans Unicode"/>
                <w:b/>
              </w:rPr>
            </w:pPr>
            <w:r w:rsidRPr="00DB5A83">
              <w:rPr>
                <w:rFonts w:cs="Lucida Sans Unicode"/>
                <w:b/>
              </w:rPr>
              <w:t>2</w:t>
            </w:r>
          </w:p>
        </w:tc>
        <w:tc>
          <w:tcPr>
            <w:tcW w:w="426" w:type="pct"/>
            <w:tcBorders>
              <w:bottom w:val="single" w:sz="4" w:space="0" w:color="auto"/>
            </w:tcBorders>
          </w:tcPr>
          <w:p w14:paraId="495A73FB" w14:textId="77777777" w:rsidR="003F3C75" w:rsidRPr="00DB5A83" w:rsidRDefault="003F3C75" w:rsidP="0017417C">
            <w:pPr>
              <w:tabs>
                <w:tab w:val="left" w:pos="6047"/>
              </w:tabs>
              <w:outlineLvl w:val="1"/>
              <w:rPr>
                <w:rFonts w:cs="Lucida Sans Unicode"/>
              </w:rPr>
            </w:pPr>
          </w:p>
        </w:tc>
      </w:tr>
      <w:tr w:rsidR="003F3C75" w:rsidRPr="00DB5A83" w14:paraId="360EC51E" w14:textId="77777777" w:rsidTr="00041CA9">
        <w:tc>
          <w:tcPr>
            <w:tcW w:w="277" w:type="pct"/>
            <w:shd w:val="clear" w:color="auto" w:fill="92D050"/>
          </w:tcPr>
          <w:p w14:paraId="255FE4B5" w14:textId="77777777" w:rsidR="003F3C75" w:rsidRPr="00DB5A83" w:rsidRDefault="003F3C75" w:rsidP="0017417C">
            <w:pPr>
              <w:rPr>
                <w:rFonts w:eastAsia="Cambria" w:cs="Lucida Sans Unicode"/>
                <w:b/>
                <w:bCs/>
                <w:iCs/>
              </w:rPr>
            </w:pPr>
            <w:r w:rsidRPr="00DB5A83">
              <w:rPr>
                <w:rFonts w:eastAsia="Cambria" w:cs="Lucida Sans Unicode"/>
                <w:b/>
                <w:bCs/>
                <w:iCs/>
              </w:rPr>
              <w:t>7.</w:t>
            </w:r>
          </w:p>
        </w:tc>
        <w:tc>
          <w:tcPr>
            <w:tcW w:w="2405" w:type="pct"/>
            <w:tcBorders>
              <w:right w:val="nil"/>
            </w:tcBorders>
            <w:shd w:val="clear" w:color="auto" w:fill="92D050"/>
          </w:tcPr>
          <w:p w14:paraId="6AD5C161" w14:textId="77777777" w:rsidR="003F3C75" w:rsidRPr="00DB5A83" w:rsidRDefault="003F3C75" w:rsidP="0017417C">
            <w:pPr>
              <w:tabs>
                <w:tab w:val="left" w:pos="0"/>
              </w:tabs>
              <w:rPr>
                <w:rFonts w:eastAsia="Cambria" w:cs="Lucida Sans Unicode"/>
                <w:bCs/>
                <w:iCs/>
              </w:rPr>
            </w:pPr>
            <w:r w:rsidRPr="00DB5A83">
              <w:rPr>
                <w:rFonts w:eastAsia="Cambria" w:cs="Lucida Sans Unicode"/>
                <w:b/>
                <w:bCs/>
                <w:iCs/>
              </w:rPr>
              <w:t>Doprinos projektnog prijedloga rješavanju specifičnih razvojnih problema na određenom teritoriju</w:t>
            </w:r>
            <w:r w:rsidRPr="00DB5A83">
              <w:rPr>
                <w:rFonts w:eastAsia="Cambria" w:cs="Lucida Sans Unicode"/>
                <w:b/>
                <w:bCs/>
                <w:iCs/>
              </w:rPr>
              <w:tab/>
            </w:r>
            <w:r w:rsidRPr="00DB5A83">
              <w:rPr>
                <w:rFonts w:eastAsia="Cambria" w:cs="Lucida Sans Unicode"/>
                <w:b/>
                <w:bCs/>
                <w:iCs/>
              </w:rPr>
              <w:tab/>
            </w:r>
          </w:p>
        </w:tc>
        <w:tc>
          <w:tcPr>
            <w:tcW w:w="2318" w:type="pct"/>
            <w:gridSpan w:val="3"/>
            <w:tcBorders>
              <w:left w:val="nil"/>
            </w:tcBorders>
            <w:shd w:val="clear" w:color="auto" w:fill="92D050"/>
          </w:tcPr>
          <w:p w14:paraId="256886F9" w14:textId="580DC08A" w:rsidR="003F3C75" w:rsidRPr="00DB5A83" w:rsidRDefault="003F3C75" w:rsidP="0017417C">
            <w:pPr>
              <w:tabs>
                <w:tab w:val="left" w:pos="0"/>
              </w:tabs>
              <w:rPr>
                <w:rFonts w:eastAsia="Cambria" w:cs="Lucida Sans Unicode"/>
                <w:bCs/>
                <w:iCs/>
              </w:rPr>
            </w:pPr>
            <w:r w:rsidRPr="00DB5A83">
              <w:rPr>
                <w:rFonts w:eastAsia="Cambria" w:cs="Lucida Sans Unicode"/>
                <w:b/>
                <w:bCs/>
                <w:iCs/>
              </w:rPr>
              <w:t xml:space="preserve">                Maksimum: 3</w:t>
            </w:r>
            <w:r w:rsidRPr="00DB5A83">
              <w:rPr>
                <w:rFonts w:eastAsia="Cambria" w:cs="Lucida Sans Unicode"/>
                <w:b/>
                <w:bCs/>
                <w:iCs/>
                <w:color w:val="FF0000"/>
              </w:rPr>
              <w:t xml:space="preserve"> </w:t>
            </w:r>
            <w:r w:rsidRPr="00DB5A83">
              <w:rPr>
                <w:rFonts w:eastAsia="Cambria" w:cs="Lucida Sans Unicode"/>
                <w:b/>
                <w:bCs/>
                <w:iCs/>
              </w:rPr>
              <w:t>boda</w:t>
            </w:r>
            <w:r w:rsidR="001D47BF" w:rsidRPr="00DB5A83">
              <w:rPr>
                <w:rFonts w:eastAsia="Cambria" w:cs="Lucida Sans Unicode"/>
                <w:b/>
                <w:bCs/>
                <w:iCs/>
              </w:rPr>
              <w:t xml:space="preserve"> </w:t>
            </w:r>
            <w:r w:rsidRPr="00DB5A83">
              <w:rPr>
                <w:rFonts w:eastAsia="Cambria" w:cs="Lucida Sans Unicode"/>
                <w:b/>
                <w:bCs/>
                <w:iCs/>
              </w:rPr>
              <w:t>Minimum: N/A</w:t>
            </w:r>
          </w:p>
        </w:tc>
      </w:tr>
      <w:tr w:rsidR="003F3C75" w:rsidRPr="00DB5A83" w14:paraId="7412FCDE" w14:textId="77777777" w:rsidTr="00041CA9">
        <w:tc>
          <w:tcPr>
            <w:tcW w:w="277" w:type="pct"/>
            <w:shd w:val="clear" w:color="auto" w:fill="BFBFBF" w:themeFill="background1" w:themeFillShade="BF"/>
          </w:tcPr>
          <w:p w14:paraId="6FACCE63" w14:textId="77777777" w:rsidR="003F3C75" w:rsidRPr="00DB5A83" w:rsidRDefault="003F3C75" w:rsidP="0017417C">
            <w:pPr>
              <w:rPr>
                <w:rFonts w:eastAsia="Cambria" w:cs="Lucida Sans Unicode"/>
                <w:b/>
                <w:bCs/>
                <w:iCs/>
              </w:rPr>
            </w:pPr>
          </w:p>
        </w:tc>
        <w:tc>
          <w:tcPr>
            <w:tcW w:w="2405" w:type="pct"/>
          </w:tcPr>
          <w:p w14:paraId="53769889" w14:textId="77777777" w:rsidR="003F3C75" w:rsidRPr="00DB5A83" w:rsidRDefault="003F3C75" w:rsidP="0017417C">
            <w:pPr>
              <w:jc w:val="both"/>
              <w:rPr>
                <w:rFonts w:cs="Lucida Sans Unicode"/>
                <w:b/>
                <w:i/>
              </w:rPr>
            </w:pPr>
            <w:r w:rsidRPr="00DB5A83">
              <w:rPr>
                <w:rFonts w:eastAsia="Cambria" w:cs="Lucida Sans Unicode"/>
                <w:b/>
                <w:bCs/>
                <w:i/>
                <w:iCs/>
              </w:rPr>
              <w:t xml:space="preserve">7.1 </w:t>
            </w:r>
            <w:r w:rsidRPr="00DB5A83">
              <w:rPr>
                <w:rFonts w:cs="Lucida Sans Unicode"/>
                <w:b/>
                <w:i/>
                <w:color w:val="000000"/>
              </w:rPr>
              <w:t>Predloženi opis (koncept projektnog prijedloga) predviđa odvijanje aktivnosti na</w:t>
            </w:r>
            <w:r w:rsidRPr="00DB5A83">
              <w:rPr>
                <w:rFonts w:eastAsia="Cambria" w:cs="Lucida Sans Unicode"/>
                <w:b/>
                <w:bCs/>
                <w:i/>
                <w:iCs/>
              </w:rPr>
              <w:t xml:space="preserve"> potpomognutim područjem</w:t>
            </w:r>
          </w:p>
          <w:p w14:paraId="07C6A141" w14:textId="77777777" w:rsidR="003F3C75" w:rsidRPr="00DB5A83" w:rsidRDefault="003F3C75" w:rsidP="0017417C">
            <w:pPr>
              <w:tabs>
                <w:tab w:val="left" w:pos="0"/>
              </w:tabs>
              <w:jc w:val="both"/>
              <w:rPr>
                <w:rFonts w:eastAsia="Cambria" w:cs="Lucida Sans Unicode"/>
                <w:b/>
                <w:bCs/>
                <w:i/>
                <w:iCs/>
              </w:rPr>
            </w:pPr>
          </w:p>
          <w:p w14:paraId="39992E28" w14:textId="323F6073" w:rsidR="003F3C75" w:rsidRPr="00DB5A83" w:rsidRDefault="003F3C75" w:rsidP="0017417C">
            <w:pPr>
              <w:tabs>
                <w:tab w:val="left" w:pos="0"/>
              </w:tabs>
              <w:jc w:val="both"/>
              <w:rPr>
                <w:rFonts w:eastAsia="Cambria" w:cs="Lucida Sans Unicode"/>
                <w:b/>
                <w:bCs/>
                <w:i/>
                <w:iCs/>
              </w:rPr>
            </w:pPr>
          </w:p>
        </w:tc>
        <w:tc>
          <w:tcPr>
            <w:tcW w:w="1393" w:type="pct"/>
          </w:tcPr>
          <w:p w14:paraId="2ADD8358" w14:textId="3A97F08D" w:rsidR="00570B79" w:rsidRPr="00DB5A83" w:rsidRDefault="00570B79" w:rsidP="00041CA9">
            <w:pPr>
              <w:rPr>
                <w:rFonts w:cs="Lucida Sans Unicode"/>
                <w:i/>
              </w:rPr>
            </w:pPr>
            <w:r w:rsidRPr="00DB5A83">
              <w:rPr>
                <w:rFonts w:cs="Lucida Sans Unicode"/>
                <w:i/>
              </w:rPr>
              <w:t>Projektnim prijedlozima dodjeljuje se do 3 boda temeljem sljedeće skale:</w:t>
            </w:r>
          </w:p>
          <w:p w14:paraId="5E9ACB8E" w14:textId="5761A312" w:rsidR="003F3C75" w:rsidRPr="00DB5A83" w:rsidRDefault="003F3C75" w:rsidP="0017417C">
            <w:pPr>
              <w:pStyle w:val="CommentText"/>
              <w:rPr>
                <w:rFonts w:cs="Lucida Sans Unicode"/>
                <w:sz w:val="22"/>
                <w:szCs w:val="22"/>
              </w:rPr>
            </w:pPr>
            <w:r w:rsidRPr="00DB5A83">
              <w:rPr>
                <w:rFonts w:cs="Lucida Sans Unicode"/>
                <w:b/>
                <w:sz w:val="22"/>
                <w:szCs w:val="22"/>
              </w:rPr>
              <w:t xml:space="preserve">1 bod </w:t>
            </w:r>
            <w:r w:rsidRPr="00DB5A83">
              <w:rPr>
                <w:rFonts w:cs="Lucida Sans Unicode"/>
                <w:b/>
                <w:sz w:val="22"/>
                <w:szCs w:val="22"/>
              </w:rPr>
              <w:softHyphen/>
            </w:r>
            <w:r w:rsidRPr="00DB5A83">
              <w:rPr>
                <w:rFonts w:cs="Lucida Sans Unicode"/>
                <w:sz w:val="22"/>
                <w:szCs w:val="22"/>
              </w:rPr>
              <w:t xml:space="preserve"> - JLS statusa BPP/otoci</w:t>
            </w:r>
          </w:p>
          <w:p w14:paraId="737FE4B1" w14:textId="77777777" w:rsidR="003F3C75" w:rsidRPr="00DB5A83" w:rsidRDefault="003F3C75" w:rsidP="0017417C">
            <w:pPr>
              <w:pStyle w:val="CommentText"/>
              <w:rPr>
                <w:rFonts w:cs="Lucida Sans Unicode"/>
                <w:sz w:val="22"/>
                <w:szCs w:val="22"/>
              </w:rPr>
            </w:pPr>
            <w:r w:rsidRPr="00DB5A83">
              <w:rPr>
                <w:rFonts w:cs="Lucida Sans Unicode"/>
                <w:b/>
                <w:sz w:val="22"/>
                <w:szCs w:val="22"/>
              </w:rPr>
              <w:t xml:space="preserve">2 boda - </w:t>
            </w:r>
            <w:r w:rsidRPr="00DB5A83">
              <w:rPr>
                <w:rFonts w:cs="Lucida Sans Unicode"/>
                <w:sz w:val="22"/>
                <w:szCs w:val="22"/>
              </w:rPr>
              <w:t>II. skupina JLS</w:t>
            </w:r>
          </w:p>
          <w:p w14:paraId="433CC09C" w14:textId="11B5E96C" w:rsidR="003F3C75" w:rsidRPr="00DB5A83" w:rsidRDefault="003F3C75" w:rsidP="00041CA9">
            <w:pPr>
              <w:pStyle w:val="CommentText"/>
              <w:rPr>
                <w:sz w:val="22"/>
                <w:szCs w:val="22"/>
              </w:rPr>
            </w:pPr>
            <w:r w:rsidRPr="00DB5A83">
              <w:rPr>
                <w:rFonts w:cs="Lucida Sans Unicode"/>
                <w:b/>
                <w:sz w:val="22"/>
                <w:szCs w:val="22"/>
              </w:rPr>
              <w:t>3 boda</w:t>
            </w:r>
            <w:r w:rsidRPr="00DB5A83">
              <w:rPr>
                <w:rFonts w:cs="Lucida Sans Unicode"/>
                <w:sz w:val="22"/>
                <w:szCs w:val="22"/>
              </w:rPr>
              <w:t xml:space="preserve"> - I. skupina JLS</w:t>
            </w:r>
          </w:p>
        </w:tc>
        <w:tc>
          <w:tcPr>
            <w:tcW w:w="499" w:type="pct"/>
          </w:tcPr>
          <w:p w14:paraId="0CB5FBCA" w14:textId="77777777" w:rsidR="003F3C75" w:rsidRPr="00DB5A83" w:rsidRDefault="003F3C75" w:rsidP="0017417C">
            <w:pPr>
              <w:tabs>
                <w:tab w:val="left" w:pos="6047"/>
              </w:tabs>
              <w:jc w:val="center"/>
              <w:outlineLvl w:val="1"/>
              <w:rPr>
                <w:rFonts w:cs="Lucida Sans Unicode"/>
                <w:b/>
              </w:rPr>
            </w:pPr>
            <w:r w:rsidRPr="00DB5A83">
              <w:rPr>
                <w:rFonts w:cs="Lucida Sans Unicode"/>
                <w:b/>
              </w:rPr>
              <w:t>3</w:t>
            </w:r>
          </w:p>
        </w:tc>
        <w:tc>
          <w:tcPr>
            <w:tcW w:w="426" w:type="pct"/>
          </w:tcPr>
          <w:p w14:paraId="3C892310" w14:textId="77777777" w:rsidR="003F3C75" w:rsidRPr="00DB5A83" w:rsidRDefault="003F3C75" w:rsidP="0017417C">
            <w:pPr>
              <w:tabs>
                <w:tab w:val="left" w:pos="6047"/>
              </w:tabs>
              <w:outlineLvl w:val="1"/>
              <w:rPr>
                <w:rFonts w:cs="Lucida Sans Unicode"/>
                <w:b/>
              </w:rPr>
            </w:pPr>
          </w:p>
        </w:tc>
      </w:tr>
      <w:tr w:rsidR="003F3C75" w:rsidRPr="00DB5A83" w14:paraId="1CA46591" w14:textId="77777777" w:rsidTr="00041CA9">
        <w:tc>
          <w:tcPr>
            <w:tcW w:w="277" w:type="pct"/>
            <w:shd w:val="clear" w:color="auto" w:fill="92D050"/>
          </w:tcPr>
          <w:p w14:paraId="177BCB9C" w14:textId="77777777" w:rsidR="003F3C75" w:rsidRPr="00DB5A83" w:rsidRDefault="003F3C75" w:rsidP="0017417C">
            <w:pPr>
              <w:rPr>
                <w:rFonts w:eastAsia="Cambria" w:cs="Lucida Sans Unicode"/>
                <w:b/>
                <w:bCs/>
                <w:iCs/>
              </w:rPr>
            </w:pPr>
            <w:r w:rsidRPr="00DB5A83">
              <w:rPr>
                <w:rFonts w:eastAsia="Cambria" w:cs="Lucida Sans Unicode"/>
                <w:b/>
                <w:bCs/>
                <w:iCs/>
              </w:rPr>
              <w:t>8.</w:t>
            </w:r>
          </w:p>
        </w:tc>
        <w:tc>
          <w:tcPr>
            <w:tcW w:w="4723" w:type="pct"/>
            <w:gridSpan w:val="4"/>
            <w:shd w:val="clear" w:color="auto" w:fill="92D050"/>
          </w:tcPr>
          <w:p w14:paraId="033ED600" w14:textId="7E59DA8F" w:rsidR="003F3C75" w:rsidRPr="00DB5A83" w:rsidRDefault="003F3C75" w:rsidP="001D47BF">
            <w:pPr>
              <w:tabs>
                <w:tab w:val="left" w:pos="6047"/>
              </w:tabs>
              <w:ind w:left="-746" w:hanging="426"/>
              <w:outlineLvl w:val="1"/>
              <w:rPr>
                <w:rFonts w:cs="Lucida Sans Unicode"/>
              </w:rPr>
            </w:pPr>
            <w:r w:rsidRPr="00DB5A83">
              <w:rPr>
                <w:rFonts w:eastAsia="Cambria" w:cs="Lucida Sans Unicode"/>
                <w:b/>
                <w:bCs/>
                <w:iCs/>
              </w:rPr>
              <w:t xml:space="preserve">                     Opseg i snaga partnerstva, u fazama  pripreme i provedbe projekta</w:t>
            </w:r>
            <w:r w:rsidRPr="00DB5A83">
              <w:rPr>
                <w:rFonts w:eastAsia="Cambria" w:cs="Lucida Sans Unicode"/>
                <w:bCs/>
                <w:iCs/>
              </w:rPr>
              <w:t xml:space="preserve">  </w:t>
            </w:r>
            <w:r w:rsidRPr="00DB5A83">
              <w:rPr>
                <w:rFonts w:eastAsia="Cambria" w:cs="Lucida Sans Unicode"/>
                <w:bCs/>
                <w:iCs/>
              </w:rPr>
              <w:tab/>
              <w:t xml:space="preserve">          </w:t>
            </w:r>
            <w:r w:rsidRPr="00DB5A83">
              <w:rPr>
                <w:rFonts w:eastAsia="Cambria" w:cs="Lucida Sans Unicode"/>
                <w:b/>
                <w:bCs/>
                <w:iCs/>
              </w:rPr>
              <w:t>Maksimum: 2 boda</w:t>
            </w:r>
            <w:r w:rsidR="001D47BF" w:rsidRPr="00DB5A83">
              <w:rPr>
                <w:rFonts w:eastAsia="Cambria" w:cs="Lucida Sans Unicode"/>
                <w:b/>
                <w:bCs/>
                <w:iCs/>
              </w:rPr>
              <w:t xml:space="preserve"> </w:t>
            </w:r>
            <w:r w:rsidRPr="00DB5A83">
              <w:rPr>
                <w:rFonts w:eastAsia="Cambria" w:cs="Lucida Sans Unicode"/>
                <w:b/>
                <w:bCs/>
                <w:iCs/>
              </w:rPr>
              <w:t>Minimum: N/A</w:t>
            </w:r>
          </w:p>
        </w:tc>
      </w:tr>
      <w:tr w:rsidR="003F3C75" w:rsidRPr="00DB5A83" w14:paraId="7D2F3F17" w14:textId="77777777" w:rsidTr="00041CA9">
        <w:tc>
          <w:tcPr>
            <w:tcW w:w="277" w:type="pct"/>
            <w:shd w:val="clear" w:color="auto" w:fill="BFBFBF" w:themeFill="background1" w:themeFillShade="BF"/>
          </w:tcPr>
          <w:p w14:paraId="69D91B8E" w14:textId="77777777" w:rsidR="003F3C75" w:rsidRPr="00DB5A83" w:rsidRDefault="003F3C75" w:rsidP="0017417C">
            <w:pPr>
              <w:rPr>
                <w:rFonts w:eastAsia="Cambria" w:cs="Lucida Sans Unicode"/>
                <w:b/>
                <w:bCs/>
                <w:iCs/>
              </w:rPr>
            </w:pPr>
          </w:p>
        </w:tc>
        <w:tc>
          <w:tcPr>
            <w:tcW w:w="2405" w:type="pct"/>
          </w:tcPr>
          <w:p w14:paraId="62CEC7B6" w14:textId="0307859A" w:rsidR="003F3C75" w:rsidRPr="00DB5A83" w:rsidRDefault="003F3C75" w:rsidP="0017417C">
            <w:pPr>
              <w:tabs>
                <w:tab w:val="left" w:pos="0"/>
              </w:tabs>
              <w:jc w:val="both"/>
              <w:rPr>
                <w:rFonts w:eastAsia="Cambria" w:cs="Lucida Sans Unicode"/>
                <w:bCs/>
                <w:i/>
                <w:iCs/>
              </w:rPr>
            </w:pPr>
            <w:r w:rsidRPr="00DB5A83">
              <w:rPr>
                <w:rFonts w:eastAsia="Cambria" w:cs="Lucida Sans Unicode"/>
                <w:b/>
                <w:bCs/>
                <w:i/>
                <w:iCs/>
              </w:rPr>
              <w:t xml:space="preserve">8.1 </w:t>
            </w:r>
            <w:r w:rsidRPr="00DB5A83">
              <w:rPr>
                <w:rFonts w:cs="Lucida Sans Unicode"/>
                <w:b/>
                <w:i/>
                <w:color w:val="000000"/>
              </w:rPr>
              <w:t xml:space="preserve">Predloženi opis (koncept projektnog prijedloga) predviđa </w:t>
            </w:r>
            <w:r w:rsidRPr="00DB5A83">
              <w:rPr>
                <w:rFonts w:eastAsia="Cambria" w:cs="Lucida Sans Unicode"/>
                <w:b/>
                <w:bCs/>
                <w:i/>
                <w:iCs/>
              </w:rPr>
              <w:t>jednog ili više partnera unutar Integriranog razvojnog programa temeljenog na obnovi kulturne baštine</w:t>
            </w:r>
            <w:r w:rsidR="00570D0B" w:rsidRPr="00DB5A83">
              <w:rPr>
                <w:rFonts w:eastAsia="Cambria" w:cs="Lucida Sans Unicode"/>
                <w:b/>
                <w:bCs/>
                <w:i/>
                <w:iCs/>
              </w:rPr>
              <w:t xml:space="preserve"> (ako je primjenjivo)</w:t>
            </w:r>
          </w:p>
        </w:tc>
        <w:tc>
          <w:tcPr>
            <w:tcW w:w="1393" w:type="pct"/>
          </w:tcPr>
          <w:p w14:paraId="28C2CFB4" w14:textId="529D0E15" w:rsidR="003F3C75" w:rsidRPr="00DB5A83" w:rsidRDefault="003F3C75" w:rsidP="0017417C">
            <w:pPr>
              <w:rPr>
                <w:rFonts w:eastAsia="Cambria" w:cs="Lucida Sans Unicode"/>
                <w:b/>
                <w:bCs/>
                <w:iCs/>
              </w:rPr>
            </w:pPr>
            <w:r w:rsidRPr="00DB5A83">
              <w:rPr>
                <w:rFonts w:cs="Lucida Sans Unicode"/>
                <w:i/>
              </w:rPr>
              <w:t>Projektnim prijedlozima dodjeljuje se do 2 boda temeljem sljedeće skale:</w:t>
            </w:r>
          </w:p>
          <w:p w14:paraId="54A70661" w14:textId="77777777" w:rsidR="003F3C75" w:rsidRPr="00DB5A83" w:rsidRDefault="003F3C75" w:rsidP="0017417C">
            <w:pPr>
              <w:rPr>
                <w:rFonts w:eastAsia="Cambria" w:cs="Lucida Sans Unicode"/>
                <w:bCs/>
                <w:iCs/>
              </w:rPr>
            </w:pPr>
            <w:r w:rsidRPr="00DB5A83">
              <w:rPr>
                <w:rFonts w:eastAsia="Cambria" w:cs="Lucida Sans Unicode"/>
                <w:b/>
                <w:bCs/>
                <w:iCs/>
              </w:rPr>
              <w:t>1 bod</w:t>
            </w:r>
            <w:r w:rsidRPr="00DB5A83">
              <w:rPr>
                <w:rFonts w:eastAsia="Cambria" w:cs="Lucida Sans Unicode"/>
                <w:bCs/>
                <w:iCs/>
              </w:rPr>
              <w:t xml:space="preserve"> – 1 partner</w:t>
            </w:r>
          </w:p>
          <w:p w14:paraId="26AC96D9" w14:textId="77777777" w:rsidR="003F3C75" w:rsidRPr="00DB5A83" w:rsidRDefault="003F3C75" w:rsidP="0017417C">
            <w:pPr>
              <w:rPr>
                <w:rFonts w:eastAsia="Cambria" w:cs="Lucida Sans Unicode"/>
                <w:bCs/>
                <w:iCs/>
              </w:rPr>
            </w:pPr>
            <w:r w:rsidRPr="00DB5A83">
              <w:rPr>
                <w:rFonts w:eastAsia="Cambria" w:cs="Lucida Sans Unicode"/>
                <w:b/>
                <w:bCs/>
                <w:iCs/>
              </w:rPr>
              <w:t>2 boda</w:t>
            </w:r>
            <w:r w:rsidRPr="00DB5A83">
              <w:rPr>
                <w:rFonts w:eastAsia="Cambria" w:cs="Lucida Sans Unicode"/>
                <w:bCs/>
                <w:iCs/>
              </w:rPr>
              <w:t xml:space="preserve"> – 2 i više partnera </w:t>
            </w:r>
          </w:p>
          <w:p w14:paraId="4623D3FB" w14:textId="77777777" w:rsidR="003F3C75" w:rsidRPr="00DB5A83" w:rsidRDefault="003F3C75" w:rsidP="0017417C">
            <w:pPr>
              <w:rPr>
                <w:rFonts w:cs="Lucida Sans Unicode"/>
                <w:i/>
                <w:highlight w:val="yellow"/>
              </w:rPr>
            </w:pPr>
          </w:p>
          <w:p w14:paraId="67881328" w14:textId="77777777" w:rsidR="003F3C75" w:rsidRPr="00DB5A83" w:rsidRDefault="003F3C75" w:rsidP="0017417C">
            <w:pPr>
              <w:rPr>
                <w:rFonts w:cs="Lucida Sans Unicode"/>
                <w:i/>
              </w:rPr>
            </w:pPr>
            <w:r w:rsidRPr="00DB5A83">
              <w:rPr>
                <w:rFonts w:cs="Lucida Sans Unicode"/>
                <w:i/>
              </w:rPr>
              <w:lastRenderedPageBreak/>
              <w:t xml:space="preserve">Napomena: partnerstvo nije obavezno, dakle projektni prijedlog bez partnera dobiva 0 bodova (odnosno ne dobiva bodove u sklopu ovog kriterija). </w:t>
            </w:r>
          </w:p>
          <w:p w14:paraId="6A53D09A" w14:textId="656A0A9A" w:rsidR="003F3C75" w:rsidRPr="00DB5A83" w:rsidRDefault="003F3C75" w:rsidP="00CB67A2">
            <w:pPr>
              <w:rPr>
                <w:rFonts w:cs="Lucida Sans Unicode"/>
                <w:i/>
                <w:highlight w:val="yellow"/>
              </w:rPr>
            </w:pPr>
            <w:r w:rsidRPr="00DB5A83">
              <w:rPr>
                <w:rFonts w:cs="Lucida Sans Unicode"/>
                <w:i/>
              </w:rPr>
              <w:t>Pism</w:t>
            </w:r>
            <w:r w:rsidR="00CB67A2" w:rsidRPr="00DB5A83">
              <w:rPr>
                <w:rFonts w:cs="Lucida Sans Unicode"/>
                <w:i/>
              </w:rPr>
              <w:t>a</w:t>
            </w:r>
            <w:r w:rsidRPr="00DB5A83">
              <w:rPr>
                <w:rFonts w:cs="Lucida Sans Unicode"/>
                <w:i/>
              </w:rPr>
              <w:t xml:space="preserve"> podrške od strane Ureda turističke zajednice </w:t>
            </w:r>
            <w:r w:rsidR="00CB67A2" w:rsidRPr="00DB5A83">
              <w:rPr>
                <w:rFonts w:cs="Lucida Sans Unicode"/>
                <w:i/>
              </w:rPr>
              <w:t xml:space="preserve">i </w:t>
            </w:r>
            <w:r w:rsidR="002A5516" w:rsidRPr="00DB5A83">
              <w:rPr>
                <w:rFonts w:cs="Lucida Sans Unicode"/>
                <w:i/>
              </w:rPr>
              <w:t xml:space="preserve">ako je primjenjivo, </w:t>
            </w:r>
            <w:r w:rsidR="00CB67A2" w:rsidRPr="00DB5A83">
              <w:rPr>
                <w:bCs/>
                <w:i/>
              </w:rPr>
              <w:t xml:space="preserve">odgovarajuće jedinice lokalne i područne (regionalne) samouprave </w:t>
            </w:r>
            <w:r w:rsidRPr="00DB5A83">
              <w:rPr>
                <w:rFonts w:cs="Lucida Sans Unicode"/>
                <w:i/>
              </w:rPr>
              <w:t>ne smatra</w:t>
            </w:r>
            <w:r w:rsidR="00CB67A2" w:rsidRPr="00DB5A83">
              <w:rPr>
                <w:rFonts w:cs="Lucida Sans Unicode"/>
                <w:i/>
              </w:rPr>
              <w:t>ju</w:t>
            </w:r>
            <w:r w:rsidRPr="00DB5A83">
              <w:rPr>
                <w:rFonts w:cs="Lucida Sans Unicode"/>
                <w:i/>
              </w:rPr>
              <w:t xml:space="preserve"> se partnerstvom, već </w:t>
            </w:r>
            <w:r w:rsidR="00CB67A2" w:rsidRPr="00DB5A83">
              <w:rPr>
                <w:rFonts w:cs="Lucida Sans Unicode"/>
                <w:i/>
              </w:rPr>
              <w:t xml:space="preserve">su iste </w:t>
            </w:r>
            <w:r w:rsidRPr="00DB5A83">
              <w:rPr>
                <w:rFonts w:cs="Lucida Sans Unicode"/>
                <w:i/>
              </w:rPr>
              <w:t xml:space="preserve">obavezni uvjet tj. kriterij prihvatljivosti broj </w:t>
            </w:r>
            <w:r w:rsidR="00BD27C1" w:rsidRPr="00DB5A83">
              <w:rPr>
                <w:rFonts w:cs="Lucida Sans Unicode"/>
                <w:i/>
              </w:rPr>
              <w:t>3</w:t>
            </w:r>
            <w:r w:rsidRPr="00DB5A83">
              <w:rPr>
                <w:rFonts w:cs="Lucida Sans Unicode"/>
                <w:i/>
              </w:rPr>
              <w:t xml:space="preserve">. </w:t>
            </w:r>
          </w:p>
        </w:tc>
        <w:tc>
          <w:tcPr>
            <w:tcW w:w="499" w:type="pct"/>
          </w:tcPr>
          <w:p w14:paraId="2C769371" w14:textId="77777777" w:rsidR="003F3C75" w:rsidRPr="00DB5A83" w:rsidRDefault="003F3C75" w:rsidP="0017417C">
            <w:pPr>
              <w:tabs>
                <w:tab w:val="left" w:pos="6047"/>
              </w:tabs>
              <w:jc w:val="center"/>
              <w:outlineLvl w:val="1"/>
              <w:rPr>
                <w:rFonts w:cs="Lucida Sans Unicode"/>
              </w:rPr>
            </w:pPr>
            <w:r w:rsidRPr="00DB5A83">
              <w:rPr>
                <w:rFonts w:cs="Lucida Sans Unicode"/>
              </w:rPr>
              <w:lastRenderedPageBreak/>
              <w:t>2</w:t>
            </w:r>
          </w:p>
        </w:tc>
        <w:tc>
          <w:tcPr>
            <w:tcW w:w="426" w:type="pct"/>
          </w:tcPr>
          <w:p w14:paraId="5C031451" w14:textId="77777777" w:rsidR="003F3C75" w:rsidRPr="00DB5A83" w:rsidRDefault="003F3C75" w:rsidP="0017417C">
            <w:pPr>
              <w:tabs>
                <w:tab w:val="left" w:pos="6047"/>
              </w:tabs>
              <w:outlineLvl w:val="1"/>
              <w:rPr>
                <w:rFonts w:cs="Lucida Sans Unicode"/>
                <w:b/>
              </w:rPr>
            </w:pPr>
          </w:p>
        </w:tc>
      </w:tr>
      <w:tr w:rsidR="003F3C75" w:rsidRPr="00DB5A83" w14:paraId="0AE00084" w14:textId="77777777" w:rsidTr="00041CA9">
        <w:tc>
          <w:tcPr>
            <w:tcW w:w="5000" w:type="pct"/>
            <w:gridSpan w:val="5"/>
            <w:shd w:val="clear" w:color="auto" w:fill="BFBFBF" w:themeFill="background1" w:themeFillShade="BF"/>
          </w:tcPr>
          <w:p w14:paraId="18944321" w14:textId="4352AABF" w:rsidR="003F3C75" w:rsidRPr="00DB5A83" w:rsidRDefault="003F3C75" w:rsidP="0017417C">
            <w:pPr>
              <w:tabs>
                <w:tab w:val="left" w:pos="6047"/>
              </w:tabs>
              <w:jc w:val="center"/>
              <w:outlineLvl w:val="1"/>
              <w:rPr>
                <w:rFonts w:cs="Lucida Sans Unicode"/>
              </w:rPr>
            </w:pPr>
            <w:r w:rsidRPr="00DB5A83">
              <w:rPr>
                <w:rFonts w:eastAsia="Cambria" w:cs="Lucida Sans Unicode"/>
                <w:b/>
                <w:bCs/>
                <w:iCs/>
              </w:rPr>
              <w:lastRenderedPageBreak/>
              <w:t xml:space="preserve">Ukupno </w:t>
            </w:r>
            <w:r w:rsidRPr="00DB5A83">
              <w:rPr>
                <w:rFonts w:eastAsia="Cambria" w:cs="Lucida Sans Unicode"/>
                <w:b/>
                <w:bCs/>
                <w:iCs/>
              </w:rPr>
              <w:tab/>
            </w:r>
            <w:r w:rsidRPr="00DB5A83">
              <w:rPr>
                <w:rFonts w:eastAsia="Cambria" w:cs="Lucida Sans Unicode"/>
                <w:b/>
                <w:bCs/>
                <w:iCs/>
              </w:rPr>
              <w:tab/>
            </w:r>
            <w:r w:rsidRPr="00DB5A83">
              <w:rPr>
                <w:rFonts w:eastAsia="Cambria" w:cs="Lucida Sans Unicode"/>
                <w:b/>
                <w:bCs/>
                <w:iCs/>
              </w:rPr>
              <w:tab/>
            </w:r>
            <w:r w:rsidRPr="00DB5A83">
              <w:rPr>
                <w:rFonts w:eastAsia="Cambria" w:cs="Lucida Sans Unicode"/>
                <w:b/>
                <w:bCs/>
                <w:iCs/>
              </w:rPr>
              <w:tab/>
            </w:r>
            <w:r w:rsidRPr="00DB5A83">
              <w:rPr>
                <w:rFonts w:eastAsia="Cambria" w:cs="Lucida Sans Unicode"/>
                <w:b/>
                <w:bCs/>
                <w:iCs/>
              </w:rPr>
              <w:tab/>
            </w:r>
            <w:r w:rsidRPr="00DB5A83">
              <w:rPr>
                <w:rFonts w:eastAsia="Cambria" w:cs="Lucida Sans Unicode"/>
                <w:b/>
                <w:bCs/>
                <w:iCs/>
              </w:rPr>
              <w:tab/>
              <w:t>Maksimum: 60</w:t>
            </w:r>
            <w:r w:rsidR="001D47BF" w:rsidRPr="00DB5A83">
              <w:rPr>
                <w:rFonts w:eastAsia="Cambria" w:cs="Lucida Sans Unicode"/>
                <w:b/>
                <w:bCs/>
                <w:iCs/>
              </w:rPr>
              <w:t xml:space="preserve"> </w:t>
            </w:r>
            <w:r w:rsidRPr="00DB5A83">
              <w:rPr>
                <w:rFonts w:eastAsia="Cambria" w:cs="Lucida Sans Unicode"/>
                <w:b/>
                <w:bCs/>
                <w:iCs/>
              </w:rPr>
              <w:t>Minimum: 30 bodova</w:t>
            </w:r>
          </w:p>
        </w:tc>
      </w:tr>
    </w:tbl>
    <w:p w14:paraId="1B19C91B" w14:textId="77777777" w:rsidR="00C460C2" w:rsidRPr="00D27FCA" w:rsidRDefault="00C460C2" w:rsidP="003F3C75"/>
    <w:sectPr w:rsidR="00C460C2" w:rsidRPr="00D27FCA" w:rsidSect="00E840B8">
      <w:headerReference w:type="default" r:id="rId13"/>
      <w:footerReference w:type="default" r:id="rId14"/>
      <w:pgSz w:w="16838" w:h="11906" w:orient="landscape"/>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E6E90" w14:textId="77777777" w:rsidR="00DF2178" w:rsidRDefault="00DF2178" w:rsidP="00EC4A16">
      <w:pPr>
        <w:spacing w:after="0" w:line="240" w:lineRule="auto"/>
      </w:pPr>
      <w:r>
        <w:separator/>
      </w:r>
    </w:p>
  </w:endnote>
  <w:endnote w:type="continuationSeparator" w:id="0">
    <w:p w14:paraId="02E4BDB3" w14:textId="77777777" w:rsidR="00DF2178" w:rsidRDefault="00DF2178"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8554526"/>
      <w:docPartObj>
        <w:docPartGallery w:val="Page Numbers (Bottom of Page)"/>
        <w:docPartUnique/>
      </w:docPartObj>
    </w:sdtPr>
    <w:sdtEndPr/>
    <w:sdtContent>
      <w:sdt>
        <w:sdtPr>
          <w:id w:val="-1669238322"/>
          <w:docPartObj>
            <w:docPartGallery w:val="Page Numbers (Top of Page)"/>
            <w:docPartUnique/>
          </w:docPartObj>
        </w:sdtPr>
        <w:sdtEndPr/>
        <w:sdtContent>
          <w:p w14:paraId="30D80CED" w14:textId="77777777" w:rsidR="0000484A" w:rsidRDefault="0000484A">
            <w:pPr>
              <w:pStyle w:val="Footer"/>
              <w:jc w:val="center"/>
            </w:pPr>
            <w:r>
              <w:t xml:space="preserve">Stranica </w:t>
            </w:r>
            <w:r>
              <w:rPr>
                <w:b/>
                <w:bCs/>
                <w:sz w:val="24"/>
                <w:szCs w:val="24"/>
              </w:rPr>
              <w:fldChar w:fldCharType="begin"/>
            </w:r>
            <w:r>
              <w:rPr>
                <w:b/>
                <w:bCs/>
              </w:rPr>
              <w:instrText xml:space="preserve"> PAGE </w:instrText>
            </w:r>
            <w:r>
              <w:rPr>
                <w:b/>
                <w:bCs/>
                <w:sz w:val="24"/>
                <w:szCs w:val="24"/>
              </w:rPr>
              <w:fldChar w:fldCharType="separate"/>
            </w:r>
            <w:r w:rsidR="006D5EAB">
              <w:rPr>
                <w:b/>
                <w:bCs/>
                <w:noProof/>
              </w:rPr>
              <w:t>1</w:t>
            </w:r>
            <w:r>
              <w:rPr>
                <w:b/>
                <w:bCs/>
                <w:sz w:val="24"/>
                <w:szCs w:val="24"/>
              </w:rPr>
              <w:fldChar w:fldCharType="end"/>
            </w:r>
            <w:r>
              <w:t xml:space="preserve"> od </w:t>
            </w:r>
            <w:r>
              <w:rPr>
                <w:b/>
                <w:bCs/>
                <w:sz w:val="24"/>
                <w:szCs w:val="24"/>
              </w:rPr>
              <w:fldChar w:fldCharType="begin"/>
            </w:r>
            <w:r>
              <w:rPr>
                <w:b/>
                <w:bCs/>
              </w:rPr>
              <w:instrText xml:space="preserve"> NUMPAGES  </w:instrText>
            </w:r>
            <w:r>
              <w:rPr>
                <w:b/>
                <w:bCs/>
                <w:sz w:val="24"/>
                <w:szCs w:val="24"/>
              </w:rPr>
              <w:fldChar w:fldCharType="separate"/>
            </w:r>
            <w:r w:rsidR="006D5EAB">
              <w:rPr>
                <w:b/>
                <w:bCs/>
                <w:noProof/>
              </w:rPr>
              <w:t>9</w:t>
            </w:r>
            <w:r>
              <w:rPr>
                <w:b/>
                <w:bCs/>
                <w:sz w:val="24"/>
                <w:szCs w:val="24"/>
              </w:rPr>
              <w:fldChar w:fldCharType="end"/>
            </w:r>
          </w:p>
        </w:sdtContent>
      </w:sdt>
    </w:sdtContent>
  </w:sdt>
  <w:p w14:paraId="6B74A34E" w14:textId="77777777" w:rsidR="0000484A" w:rsidRDefault="000048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4EFCB" w14:textId="77777777" w:rsidR="00DF2178" w:rsidRDefault="00DF2178" w:rsidP="00EC4A16">
      <w:pPr>
        <w:spacing w:after="0" w:line="240" w:lineRule="auto"/>
      </w:pPr>
      <w:r>
        <w:separator/>
      </w:r>
    </w:p>
  </w:footnote>
  <w:footnote w:type="continuationSeparator" w:id="0">
    <w:p w14:paraId="3252A7DC" w14:textId="77777777" w:rsidR="00DF2178" w:rsidRDefault="00DF2178" w:rsidP="00EC4A16">
      <w:pPr>
        <w:spacing w:after="0" w:line="240" w:lineRule="auto"/>
      </w:pPr>
      <w:r>
        <w:continuationSeparator/>
      </w:r>
    </w:p>
  </w:footnote>
  <w:footnote w:id="1">
    <w:p w14:paraId="4E806BEB" w14:textId="77777777" w:rsidR="003F3C75" w:rsidRPr="00BF1D4D" w:rsidRDefault="003F3C75" w:rsidP="003F3C75">
      <w:pPr>
        <w:pStyle w:val="FootnoteText"/>
        <w:jc w:val="both"/>
        <w:rPr>
          <w:rFonts w:ascii="Lucida Sans Unicode" w:hAnsi="Lucida Sans Unicode" w:cs="Lucida Sans Unicode"/>
          <w:sz w:val="16"/>
          <w:szCs w:val="16"/>
        </w:rPr>
      </w:pPr>
      <w:r w:rsidRPr="00BF1D4D">
        <w:rPr>
          <w:rStyle w:val="FootnoteReference"/>
          <w:rFonts w:ascii="Lucida Sans Unicode" w:hAnsi="Lucida Sans Unicode" w:cs="Lucida Sans Unicode"/>
          <w:sz w:val="16"/>
        </w:rPr>
        <w:footnoteRef/>
      </w:r>
      <w:r w:rsidRPr="00BF1D4D">
        <w:rPr>
          <w:rFonts w:ascii="Lucida Sans Unicode" w:hAnsi="Lucida Sans Unicode" w:cs="Lucida Sans Unicode"/>
          <w:sz w:val="16"/>
        </w:rPr>
        <w:t xml:space="preserve"> </w:t>
      </w:r>
      <w:r w:rsidRPr="00BF1D4D">
        <w:rPr>
          <w:rFonts w:ascii="Lucida Sans Unicode" w:hAnsi="Lucida Sans Unicode" w:cs="Lucida Sans Unicode"/>
          <w:sz w:val="16"/>
          <w:szCs w:val="16"/>
        </w:rPr>
        <w:t xml:space="preserve">Navodi se ili (a) dokument koji prijavitelj treba dostaviti u svrhu provjere ispunjavanja određenog kriterija, ili (b) mjesto u prijavnom obrascu u kojemu prijavitelj treba ponuditi podatke relevantne za provjeru ispunjavanja određenog kriterija, te po potrebi objašnjenje </w:t>
      </w:r>
      <w:r w:rsidRPr="00BF1D4D">
        <w:rPr>
          <w:rFonts w:ascii="Lucida Sans Unicode" w:eastAsia="Cambria" w:hAnsi="Lucida Sans Unicode" w:cs="Lucida Sans Unicode"/>
          <w:bCs/>
          <w:iCs/>
          <w:noProof w:val="0"/>
          <w:sz w:val="16"/>
          <w:szCs w:val="16"/>
        </w:rPr>
        <w:t>u kojem opsegu će se provjeravati ispunjavanje pojedinog kriterija.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88E51" w14:textId="77777777" w:rsidR="0000484A" w:rsidRDefault="0000484A" w:rsidP="002355D9">
    <w:pPr>
      <w:pStyle w:val="Header"/>
    </w:pPr>
    <w:r>
      <w:t>OP Konkurentnost i kohezija 2014.-2020.</w:t>
    </w:r>
  </w:p>
  <w:p w14:paraId="136884E2" w14:textId="5734ED11" w:rsidR="0000484A" w:rsidRDefault="0000484A" w:rsidP="002355D9">
    <w:pPr>
      <w:pStyle w:val="Header"/>
    </w:pPr>
    <w:r>
      <w:t xml:space="preserve">Prioritetna os 6: </w:t>
    </w:r>
    <w:r w:rsidRPr="00181460">
      <w:t>Očuvanje, zaštita, promicanje i razvoj prirodne i kulturne baštine</w:t>
    </w:r>
  </w:p>
  <w:p w14:paraId="164597CD" w14:textId="40605C07" w:rsidR="0000484A" w:rsidRDefault="0000484A" w:rsidP="002355D9">
    <w:pPr>
      <w:pStyle w:val="Header"/>
    </w:pPr>
    <w:r>
      <w:t xml:space="preserve">Shema: </w:t>
    </w:r>
    <w:r w:rsidRPr="009652C1">
      <w:t>6c1.1. Priprema i provedba integriranih razvojnih programa temeljenih na obnovi kulturne baštine</w:t>
    </w:r>
  </w:p>
  <w:p w14:paraId="6372127D" w14:textId="7C7FDBBB" w:rsidR="0000484A" w:rsidRPr="009652C1" w:rsidRDefault="0000484A" w:rsidP="002355D9">
    <w:pPr>
      <w:pStyle w:val="Header"/>
      <w:rPr>
        <w:lang w:val="it-IT"/>
      </w:rPr>
    </w:pPr>
    <w:r>
      <w:t>Grupa aktivnosti</w:t>
    </w:r>
    <w:r w:rsidRPr="009652C1">
      <w:rPr>
        <w:lang w:val="it-IT"/>
      </w:rPr>
      <w:t>: B</w:t>
    </w:r>
  </w:p>
  <w:p w14:paraId="23AB9D9D" w14:textId="2E836BBA" w:rsidR="0000484A" w:rsidRDefault="0000484A" w:rsidP="002355D9">
    <w:pPr>
      <w:pStyle w:val="Header"/>
    </w:pPr>
    <w:r>
      <w:t xml:space="preserve">Projekt </w:t>
    </w:r>
    <w:r w:rsidRPr="009652C1">
      <w:t>&lt;...naziv...&gt;</w:t>
    </w:r>
  </w:p>
  <w:p w14:paraId="2BBE8235" w14:textId="6859E157" w:rsidR="0000484A" w:rsidRDefault="0000484A" w:rsidP="002355D9">
    <w:pPr>
      <w:pStyle w:val="Header"/>
    </w:pPr>
    <w:r>
      <w:t xml:space="preserve">MIS kod </w:t>
    </w:r>
    <w:r w:rsidRPr="009652C1">
      <w:t>&lt;...naziv...&gt;</w:t>
    </w:r>
  </w:p>
  <w:p w14:paraId="4695F642" w14:textId="77777777" w:rsidR="0000484A" w:rsidRDefault="0000484A" w:rsidP="002355D9">
    <w:pPr>
      <w:pStyle w:val="Header"/>
    </w:pPr>
    <w:r>
      <w:t>Prijavitelj &lt;...naziv...&gt;</w:t>
    </w:r>
  </w:p>
  <w:p w14:paraId="02151500" w14:textId="77777777" w:rsidR="0000484A" w:rsidRDefault="000048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E319F"/>
    <w:multiLevelType w:val="hybridMultilevel"/>
    <w:tmpl w:val="D39CBA2E"/>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606435C"/>
    <w:multiLevelType w:val="hybridMultilevel"/>
    <w:tmpl w:val="8946D1EA"/>
    <w:lvl w:ilvl="0" w:tplc="B1F4943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B711716"/>
    <w:multiLevelType w:val="hybridMultilevel"/>
    <w:tmpl w:val="FE7EE0DA"/>
    <w:lvl w:ilvl="0" w:tplc="1772B6A4">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nsid w:val="0C2A598C"/>
    <w:multiLevelType w:val="hybridMultilevel"/>
    <w:tmpl w:val="2340B55C"/>
    <w:lvl w:ilvl="0" w:tplc="B2FC00D4">
      <w:start w:val="790"/>
      <w:numFmt w:val="bullet"/>
      <w:lvlText w:val="-"/>
      <w:lvlJc w:val="left"/>
      <w:pPr>
        <w:ind w:left="720" w:hanging="360"/>
      </w:pPr>
      <w:rPr>
        <w:rFonts w:ascii="Calibri" w:eastAsiaTheme="minorEastAsia" w:hAnsi="Calibri"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B75381"/>
    <w:multiLevelType w:val="hybridMultilevel"/>
    <w:tmpl w:val="BD4CBC00"/>
    <w:lvl w:ilvl="0" w:tplc="DA90572C">
      <w:start w:val="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0EC43832"/>
    <w:multiLevelType w:val="hybridMultilevel"/>
    <w:tmpl w:val="21FC1998"/>
    <w:lvl w:ilvl="0" w:tplc="AD9826EA">
      <w:start w:val="7"/>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1026263D"/>
    <w:multiLevelType w:val="hybridMultilevel"/>
    <w:tmpl w:val="4002166A"/>
    <w:lvl w:ilvl="0" w:tplc="041A000F">
      <w:start w:val="1"/>
      <w:numFmt w:val="decimal"/>
      <w:lvlText w:val="%1."/>
      <w:lvlJc w:val="left"/>
      <w:pPr>
        <w:ind w:left="644" w:hanging="360"/>
      </w:pPr>
      <w:rPr>
        <w:rFonts w:hint="default"/>
        <w:b w:val="0"/>
        <w:color w:val="000000"/>
        <w:sz w:val="2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137C1D5C"/>
    <w:multiLevelType w:val="hybridMultilevel"/>
    <w:tmpl w:val="3FBC5E9C"/>
    <w:lvl w:ilvl="0" w:tplc="C6E852BA">
      <w:numFmt w:val="bullet"/>
      <w:lvlText w:val="-"/>
      <w:lvlJc w:val="left"/>
      <w:pPr>
        <w:ind w:left="405" w:hanging="360"/>
      </w:pPr>
      <w:rPr>
        <w:rFonts w:ascii="Calibri" w:eastAsia="Calibri" w:hAnsi="Calibri" w:cs="Times New Roman" w:hint="default"/>
      </w:rPr>
    </w:lvl>
    <w:lvl w:ilvl="1" w:tplc="041A0003">
      <w:start w:val="1"/>
      <w:numFmt w:val="bullet"/>
      <w:lvlText w:val="o"/>
      <w:lvlJc w:val="left"/>
      <w:pPr>
        <w:ind w:left="1125" w:hanging="360"/>
      </w:pPr>
      <w:rPr>
        <w:rFonts w:ascii="Courier New" w:hAnsi="Courier New" w:cs="Courier New" w:hint="default"/>
      </w:rPr>
    </w:lvl>
    <w:lvl w:ilvl="2" w:tplc="041A0005">
      <w:start w:val="1"/>
      <w:numFmt w:val="bullet"/>
      <w:lvlText w:val=""/>
      <w:lvlJc w:val="left"/>
      <w:pPr>
        <w:ind w:left="1845" w:hanging="360"/>
      </w:pPr>
      <w:rPr>
        <w:rFonts w:ascii="Wingdings" w:hAnsi="Wingdings" w:hint="default"/>
      </w:rPr>
    </w:lvl>
    <w:lvl w:ilvl="3" w:tplc="041A0001">
      <w:start w:val="1"/>
      <w:numFmt w:val="bullet"/>
      <w:lvlText w:val=""/>
      <w:lvlJc w:val="left"/>
      <w:pPr>
        <w:ind w:left="2565" w:hanging="360"/>
      </w:pPr>
      <w:rPr>
        <w:rFonts w:ascii="Symbol" w:hAnsi="Symbol" w:hint="default"/>
      </w:rPr>
    </w:lvl>
    <w:lvl w:ilvl="4" w:tplc="041A0003">
      <w:start w:val="1"/>
      <w:numFmt w:val="bullet"/>
      <w:lvlText w:val="o"/>
      <w:lvlJc w:val="left"/>
      <w:pPr>
        <w:ind w:left="3285" w:hanging="360"/>
      </w:pPr>
      <w:rPr>
        <w:rFonts w:ascii="Courier New" w:hAnsi="Courier New" w:cs="Courier New" w:hint="default"/>
      </w:rPr>
    </w:lvl>
    <w:lvl w:ilvl="5" w:tplc="041A0005">
      <w:start w:val="1"/>
      <w:numFmt w:val="bullet"/>
      <w:lvlText w:val=""/>
      <w:lvlJc w:val="left"/>
      <w:pPr>
        <w:ind w:left="4005" w:hanging="360"/>
      </w:pPr>
      <w:rPr>
        <w:rFonts w:ascii="Wingdings" w:hAnsi="Wingdings" w:hint="default"/>
      </w:rPr>
    </w:lvl>
    <w:lvl w:ilvl="6" w:tplc="041A0001">
      <w:start w:val="1"/>
      <w:numFmt w:val="bullet"/>
      <w:lvlText w:val=""/>
      <w:lvlJc w:val="left"/>
      <w:pPr>
        <w:ind w:left="4725" w:hanging="360"/>
      </w:pPr>
      <w:rPr>
        <w:rFonts w:ascii="Symbol" w:hAnsi="Symbol" w:hint="default"/>
      </w:rPr>
    </w:lvl>
    <w:lvl w:ilvl="7" w:tplc="041A0003">
      <w:start w:val="1"/>
      <w:numFmt w:val="bullet"/>
      <w:lvlText w:val="o"/>
      <w:lvlJc w:val="left"/>
      <w:pPr>
        <w:ind w:left="5445" w:hanging="360"/>
      </w:pPr>
      <w:rPr>
        <w:rFonts w:ascii="Courier New" w:hAnsi="Courier New" w:cs="Courier New" w:hint="default"/>
      </w:rPr>
    </w:lvl>
    <w:lvl w:ilvl="8" w:tplc="041A0005">
      <w:start w:val="1"/>
      <w:numFmt w:val="bullet"/>
      <w:lvlText w:val=""/>
      <w:lvlJc w:val="left"/>
      <w:pPr>
        <w:ind w:left="6165" w:hanging="360"/>
      </w:pPr>
      <w:rPr>
        <w:rFonts w:ascii="Wingdings" w:hAnsi="Wingdings" w:hint="default"/>
      </w:rPr>
    </w:lvl>
  </w:abstractNum>
  <w:abstractNum w:abstractNumId="8">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1A362F36"/>
    <w:multiLevelType w:val="hybridMultilevel"/>
    <w:tmpl w:val="29A60C90"/>
    <w:lvl w:ilvl="0" w:tplc="C10443B0">
      <w:start w:val="1"/>
      <w:numFmt w:val="bullet"/>
      <w:lvlText w:val=""/>
      <w:lvlJc w:val="left"/>
      <w:pPr>
        <w:ind w:left="720" w:hanging="360"/>
      </w:pPr>
      <w:rPr>
        <w:rFonts w:ascii="Symbol" w:eastAsia="Cambria"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1C7B6107"/>
    <w:multiLevelType w:val="hybridMultilevel"/>
    <w:tmpl w:val="292E3538"/>
    <w:lvl w:ilvl="0" w:tplc="FD66F60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1E387EEF"/>
    <w:multiLevelType w:val="hybridMultilevel"/>
    <w:tmpl w:val="A2226AB2"/>
    <w:lvl w:ilvl="0" w:tplc="77BAA544">
      <w:start w:val="3"/>
      <w:numFmt w:val="bullet"/>
      <w:lvlText w:val="-"/>
      <w:lvlJc w:val="left"/>
      <w:pPr>
        <w:ind w:left="720" w:hanging="360"/>
      </w:pPr>
      <w:rPr>
        <w:rFonts w:ascii="Calibri" w:eastAsiaTheme="minorEastAsia"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2074477D"/>
    <w:multiLevelType w:val="hybridMultilevel"/>
    <w:tmpl w:val="9716A18A"/>
    <w:lvl w:ilvl="0" w:tplc="F1DC18E4">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083762F"/>
    <w:multiLevelType w:val="multilevel"/>
    <w:tmpl w:val="84D0914C"/>
    <w:lvl w:ilvl="0">
      <w:start w:val="6"/>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32A4706"/>
    <w:multiLevelType w:val="hybridMultilevel"/>
    <w:tmpl w:val="DA3E1864"/>
    <w:lvl w:ilvl="0" w:tplc="E1A07408">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23E70DA0"/>
    <w:multiLevelType w:val="hybridMultilevel"/>
    <w:tmpl w:val="D2A82DE2"/>
    <w:lvl w:ilvl="0" w:tplc="AD9826EA">
      <w:start w:val="8"/>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276C1734"/>
    <w:multiLevelType w:val="hybridMultilevel"/>
    <w:tmpl w:val="D6D8C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04E67D1"/>
    <w:multiLevelType w:val="hybridMultilevel"/>
    <w:tmpl w:val="485C5C9C"/>
    <w:lvl w:ilvl="0" w:tplc="85D22D10">
      <w:start w:val="6"/>
      <w:numFmt w:val="decimal"/>
      <w:lvlText w:val="%1"/>
      <w:lvlJc w:val="left"/>
      <w:pPr>
        <w:ind w:left="720" w:hanging="360"/>
      </w:pPr>
      <w:rPr>
        <w:rFonts w:hint="default"/>
        <w:b/>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339D44C1"/>
    <w:multiLevelType w:val="hybridMultilevel"/>
    <w:tmpl w:val="C3E6E7D2"/>
    <w:lvl w:ilvl="0" w:tplc="26760A2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nsid w:val="3F695B94"/>
    <w:multiLevelType w:val="hybridMultilevel"/>
    <w:tmpl w:val="303E474A"/>
    <w:lvl w:ilvl="0" w:tplc="F1DC18E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8E333E"/>
    <w:multiLevelType w:val="hybridMultilevel"/>
    <w:tmpl w:val="342E1696"/>
    <w:lvl w:ilvl="0" w:tplc="C1846160">
      <w:start w:val="1"/>
      <w:numFmt w:val="bullet"/>
      <w:lvlText w:val=""/>
      <w:lvlJc w:val="left"/>
      <w:pPr>
        <w:ind w:left="720" w:hanging="360"/>
      </w:pPr>
      <w:rPr>
        <w:rFonts w:ascii="Symbol" w:eastAsia="Times New Roman"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nsid w:val="42D809FF"/>
    <w:multiLevelType w:val="multilevel"/>
    <w:tmpl w:val="787819F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2">
    <w:nsid w:val="445E1D06"/>
    <w:multiLevelType w:val="hybridMultilevel"/>
    <w:tmpl w:val="136C67E8"/>
    <w:lvl w:ilvl="0" w:tplc="A472460E">
      <w:numFmt w:val="bullet"/>
      <w:lvlText w:val="-"/>
      <w:lvlJc w:val="left"/>
      <w:pPr>
        <w:ind w:left="1069" w:hanging="360"/>
      </w:pPr>
      <w:rPr>
        <w:rFonts w:ascii="Arial" w:eastAsia="Calibri" w:hAnsi="Arial" w:cs="Arial" w:hint="default"/>
        <w:color w:val="000000"/>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23">
    <w:nsid w:val="448C02DA"/>
    <w:multiLevelType w:val="hybridMultilevel"/>
    <w:tmpl w:val="5994F8E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465208C2"/>
    <w:multiLevelType w:val="hybridMultilevel"/>
    <w:tmpl w:val="CC80EF20"/>
    <w:lvl w:ilvl="0" w:tplc="5052ABD6">
      <w:start w:val="7"/>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4F732A8A"/>
    <w:multiLevelType w:val="hybridMultilevel"/>
    <w:tmpl w:val="77C093D0"/>
    <w:lvl w:ilvl="0" w:tplc="0EE82002">
      <w:start w:val="5"/>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51113E63"/>
    <w:multiLevelType w:val="hybridMultilevel"/>
    <w:tmpl w:val="D458B680"/>
    <w:lvl w:ilvl="0" w:tplc="C4440242">
      <w:start w:val="7"/>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55CA7B76"/>
    <w:multiLevelType w:val="hybridMultilevel"/>
    <w:tmpl w:val="D5E2E492"/>
    <w:lvl w:ilvl="0" w:tplc="722C8B8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5A257BCF"/>
    <w:multiLevelType w:val="multilevel"/>
    <w:tmpl w:val="EAC6513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5C5D16BD"/>
    <w:multiLevelType w:val="hybridMultilevel"/>
    <w:tmpl w:val="C99C078A"/>
    <w:lvl w:ilvl="0" w:tplc="D6ACFD30">
      <w:numFmt w:val="bullet"/>
      <w:lvlText w:val="-"/>
      <w:lvlJc w:val="left"/>
      <w:pPr>
        <w:ind w:left="720" w:hanging="360"/>
      </w:pPr>
      <w:rPr>
        <w:rFonts w:ascii="Lucida Sans Unicode" w:eastAsia="Cambria" w:hAnsi="Lucida Sans Unicode" w:cs="Lucida Sans Unico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D635CC5"/>
    <w:multiLevelType w:val="multilevel"/>
    <w:tmpl w:val="325C61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601B3D8B"/>
    <w:multiLevelType w:val="hybridMultilevel"/>
    <w:tmpl w:val="57D038C2"/>
    <w:lvl w:ilvl="0" w:tplc="041A000F">
      <w:start w:val="1"/>
      <w:numFmt w:val="decimal"/>
      <w:lvlText w:val="%1."/>
      <w:lvlJc w:val="left"/>
      <w:pPr>
        <w:ind w:left="1440" w:hanging="360"/>
      </w:pPr>
      <w:rPr>
        <w:rFonts w:cs="Times New Roman"/>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2">
    <w:nsid w:val="636979B8"/>
    <w:multiLevelType w:val="hybridMultilevel"/>
    <w:tmpl w:val="21FC1998"/>
    <w:lvl w:ilvl="0" w:tplc="AD9826EA">
      <w:start w:val="7"/>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nsid w:val="661869CD"/>
    <w:multiLevelType w:val="hybridMultilevel"/>
    <w:tmpl w:val="E4A638F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nsid w:val="66E233F1"/>
    <w:multiLevelType w:val="hybridMultilevel"/>
    <w:tmpl w:val="D2C2F0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7C5387D"/>
    <w:multiLevelType w:val="hybridMultilevel"/>
    <w:tmpl w:val="C31CB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880D7A"/>
    <w:multiLevelType w:val="hybridMultilevel"/>
    <w:tmpl w:val="6E16C9C4"/>
    <w:lvl w:ilvl="0" w:tplc="AD9826EA">
      <w:start w:val="1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nsid w:val="6D6916F7"/>
    <w:multiLevelType w:val="hybridMultilevel"/>
    <w:tmpl w:val="FE7EE0DA"/>
    <w:lvl w:ilvl="0" w:tplc="1772B6A4">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8">
    <w:nsid w:val="6ECD6F80"/>
    <w:multiLevelType w:val="hybridMultilevel"/>
    <w:tmpl w:val="5A060630"/>
    <w:lvl w:ilvl="0" w:tplc="BCC2EA40">
      <w:numFmt w:val="bullet"/>
      <w:lvlText w:val="-"/>
      <w:lvlJc w:val="left"/>
      <w:pPr>
        <w:ind w:left="1065" w:hanging="705"/>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FB11F1A"/>
    <w:multiLevelType w:val="hybridMultilevel"/>
    <w:tmpl w:val="9E8034C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nsid w:val="775A0E16"/>
    <w:multiLevelType w:val="hybridMultilevel"/>
    <w:tmpl w:val="46DE3F5C"/>
    <w:lvl w:ilvl="0" w:tplc="AD9826EA">
      <w:start w:val="1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1"/>
  </w:num>
  <w:num w:numId="2">
    <w:abstractNumId w:val="18"/>
  </w:num>
  <w:num w:numId="3">
    <w:abstractNumId w:val="8"/>
  </w:num>
  <w:num w:numId="4">
    <w:abstractNumId w:val="7"/>
  </w:num>
  <w:num w:numId="5">
    <w:abstractNumId w:val="9"/>
  </w:num>
  <w:num w:numId="6">
    <w:abstractNumId w:val="20"/>
  </w:num>
  <w:num w:numId="7">
    <w:abstractNumId w:val="6"/>
  </w:num>
  <w:num w:numId="8">
    <w:abstractNumId w:val="10"/>
  </w:num>
  <w:num w:numId="9">
    <w:abstractNumId w:val="39"/>
  </w:num>
  <w:num w:numId="10">
    <w:abstractNumId w:val="12"/>
  </w:num>
  <w:num w:numId="11">
    <w:abstractNumId w:val="29"/>
  </w:num>
  <w:num w:numId="12">
    <w:abstractNumId w:val="35"/>
  </w:num>
  <w:num w:numId="13">
    <w:abstractNumId w:val="19"/>
  </w:num>
  <w:num w:numId="14">
    <w:abstractNumId w:val="16"/>
  </w:num>
  <w:num w:numId="15">
    <w:abstractNumId w:val="38"/>
  </w:num>
  <w:num w:numId="16">
    <w:abstractNumId w:val="34"/>
  </w:num>
  <w:num w:numId="17">
    <w:abstractNumId w:val="33"/>
  </w:num>
  <w:num w:numId="18">
    <w:abstractNumId w:val="4"/>
  </w:num>
  <w:num w:numId="19">
    <w:abstractNumId w:val="30"/>
  </w:num>
  <w:num w:numId="20">
    <w:abstractNumId w:val="21"/>
  </w:num>
  <w:num w:numId="21">
    <w:abstractNumId w:val="22"/>
  </w:num>
  <w:num w:numId="22">
    <w:abstractNumId w:val="25"/>
  </w:num>
  <w:num w:numId="23">
    <w:abstractNumId w:val="3"/>
  </w:num>
  <w:num w:numId="24">
    <w:abstractNumId w:val="23"/>
  </w:num>
  <w:num w:numId="25">
    <w:abstractNumId w:val="24"/>
  </w:num>
  <w:num w:numId="26">
    <w:abstractNumId w:val="26"/>
  </w:num>
  <w:num w:numId="27">
    <w:abstractNumId w:val="14"/>
  </w:num>
  <w:num w:numId="28">
    <w:abstractNumId w:val="27"/>
  </w:num>
  <w:num w:numId="29">
    <w:abstractNumId w:val="1"/>
  </w:num>
  <w:num w:numId="30">
    <w:abstractNumId w:val="5"/>
  </w:num>
  <w:num w:numId="31">
    <w:abstractNumId w:val="32"/>
  </w:num>
  <w:num w:numId="32">
    <w:abstractNumId w:val="15"/>
  </w:num>
  <w:num w:numId="33">
    <w:abstractNumId w:val="40"/>
  </w:num>
  <w:num w:numId="34">
    <w:abstractNumId w:val="36"/>
  </w:num>
  <w:num w:numId="35">
    <w:abstractNumId w:val="37"/>
  </w:num>
  <w:num w:numId="36">
    <w:abstractNumId w:val="2"/>
  </w:num>
  <w:num w:numId="37">
    <w:abstractNumId w:val="11"/>
  </w:num>
  <w:num w:numId="38">
    <w:abstractNumId w:val="0"/>
  </w:num>
  <w:num w:numId="39">
    <w:abstractNumId w:val="17"/>
  </w:num>
  <w:num w:numId="40">
    <w:abstractNumId w:val="13"/>
  </w:num>
  <w:num w:numId="41">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sna Benković">
    <w15:presenceInfo w15:providerId="AD" w15:userId="S-1-5-21-770633012-169110031-1155432073-2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8AF"/>
    <w:rsid w:val="0000484A"/>
    <w:rsid w:val="0001083C"/>
    <w:rsid w:val="0001209D"/>
    <w:rsid w:val="0001761C"/>
    <w:rsid w:val="000275DE"/>
    <w:rsid w:val="00041744"/>
    <w:rsid w:val="00041CA9"/>
    <w:rsid w:val="0005149F"/>
    <w:rsid w:val="00074FBF"/>
    <w:rsid w:val="00081BFA"/>
    <w:rsid w:val="00085B91"/>
    <w:rsid w:val="00096401"/>
    <w:rsid w:val="000A647F"/>
    <w:rsid w:val="000C28C2"/>
    <w:rsid w:val="000C522C"/>
    <w:rsid w:val="000D6BD7"/>
    <w:rsid w:val="000F3F29"/>
    <w:rsid w:val="001018B7"/>
    <w:rsid w:val="00115FF7"/>
    <w:rsid w:val="0012224A"/>
    <w:rsid w:val="00141870"/>
    <w:rsid w:val="001434E2"/>
    <w:rsid w:val="00157542"/>
    <w:rsid w:val="00160BF8"/>
    <w:rsid w:val="00174BCC"/>
    <w:rsid w:val="0017587C"/>
    <w:rsid w:val="00181460"/>
    <w:rsid w:val="00181C04"/>
    <w:rsid w:val="00184FDC"/>
    <w:rsid w:val="00186C8D"/>
    <w:rsid w:val="001A1243"/>
    <w:rsid w:val="001B57DE"/>
    <w:rsid w:val="001C2858"/>
    <w:rsid w:val="001D47BF"/>
    <w:rsid w:val="001F21E2"/>
    <w:rsid w:val="00200DAD"/>
    <w:rsid w:val="00227F5B"/>
    <w:rsid w:val="002355D9"/>
    <w:rsid w:val="002434FD"/>
    <w:rsid w:val="00245015"/>
    <w:rsid w:val="00263BE7"/>
    <w:rsid w:val="002743E0"/>
    <w:rsid w:val="002925EE"/>
    <w:rsid w:val="0029596C"/>
    <w:rsid w:val="002A25D5"/>
    <w:rsid w:val="002A5516"/>
    <w:rsid w:val="002B21B1"/>
    <w:rsid w:val="002B4F7D"/>
    <w:rsid w:val="002C0DF7"/>
    <w:rsid w:val="002D6381"/>
    <w:rsid w:val="002D69E0"/>
    <w:rsid w:val="002F3B4D"/>
    <w:rsid w:val="002F40DC"/>
    <w:rsid w:val="003010E7"/>
    <w:rsid w:val="003060B8"/>
    <w:rsid w:val="003067A4"/>
    <w:rsid w:val="00307E5A"/>
    <w:rsid w:val="00312535"/>
    <w:rsid w:val="003342C7"/>
    <w:rsid w:val="003346A8"/>
    <w:rsid w:val="003437CA"/>
    <w:rsid w:val="0034536A"/>
    <w:rsid w:val="00363241"/>
    <w:rsid w:val="003758C2"/>
    <w:rsid w:val="00382E96"/>
    <w:rsid w:val="00383930"/>
    <w:rsid w:val="00390112"/>
    <w:rsid w:val="00392200"/>
    <w:rsid w:val="00396E47"/>
    <w:rsid w:val="003A7635"/>
    <w:rsid w:val="003C657C"/>
    <w:rsid w:val="003D084F"/>
    <w:rsid w:val="003D156E"/>
    <w:rsid w:val="003E6DB7"/>
    <w:rsid w:val="003F3C75"/>
    <w:rsid w:val="004004DE"/>
    <w:rsid w:val="00410565"/>
    <w:rsid w:val="00421101"/>
    <w:rsid w:val="00444167"/>
    <w:rsid w:val="004509A8"/>
    <w:rsid w:val="004868E9"/>
    <w:rsid w:val="004A2899"/>
    <w:rsid w:val="004A2DCE"/>
    <w:rsid w:val="004C1DF3"/>
    <w:rsid w:val="004C36AB"/>
    <w:rsid w:val="004D11D8"/>
    <w:rsid w:val="004D44CD"/>
    <w:rsid w:val="004E2371"/>
    <w:rsid w:val="004E7DE0"/>
    <w:rsid w:val="004E7EF9"/>
    <w:rsid w:val="004F6612"/>
    <w:rsid w:val="004F78A1"/>
    <w:rsid w:val="005314A0"/>
    <w:rsid w:val="00544B37"/>
    <w:rsid w:val="0056014A"/>
    <w:rsid w:val="00566667"/>
    <w:rsid w:val="00570B79"/>
    <w:rsid w:val="00570D0B"/>
    <w:rsid w:val="00574B13"/>
    <w:rsid w:val="00575B50"/>
    <w:rsid w:val="00581B43"/>
    <w:rsid w:val="00585A57"/>
    <w:rsid w:val="00590276"/>
    <w:rsid w:val="00597556"/>
    <w:rsid w:val="00597F08"/>
    <w:rsid w:val="005A299E"/>
    <w:rsid w:val="005C62FA"/>
    <w:rsid w:val="005D496B"/>
    <w:rsid w:val="005E41E0"/>
    <w:rsid w:val="005E6603"/>
    <w:rsid w:val="005E6750"/>
    <w:rsid w:val="005E7F82"/>
    <w:rsid w:val="006112B5"/>
    <w:rsid w:val="006205F0"/>
    <w:rsid w:val="006302BD"/>
    <w:rsid w:val="0064298C"/>
    <w:rsid w:val="00645143"/>
    <w:rsid w:val="0064609E"/>
    <w:rsid w:val="00666573"/>
    <w:rsid w:val="00677E12"/>
    <w:rsid w:val="00683AE5"/>
    <w:rsid w:val="006A2554"/>
    <w:rsid w:val="006B5D87"/>
    <w:rsid w:val="006C634A"/>
    <w:rsid w:val="006D5EAB"/>
    <w:rsid w:val="006D7812"/>
    <w:rsid w:val="006F1405"/>
    <w:rsid w:val="006F4746"/>
    <w:rsid w:val="00703D39"/>
    <w:rsid w:val="00720AA0"/>
    <w:rsid w:val="007307DB"/>
    <w:rsid w:val="00746745"/>
    <w:rsid w:val="00747AAB"/>
    <w:rsid w:val="00752FD8"/>
    <w:rsid w:val="0075417F"/>
    <w:rsid w:val="00765F28"/>
    <w:rsid w:val="00777E61"/>
    <w:rsid w:val="00782F1C"/>
    <w:rsid w:val="00785B0E"/>
    <w:rsid w:val="00793E97"/>
    <w:rsid w:val="00795C64"/>
    <w:rsid w:val="007A1241"/>
    <w:rsid w:val="007A7574"/>
    <w:rsid w:val="007C3AD9"/>
    <w:rsid w:val="007C5631"/>
    <w:rsid w:val="007E3D92"/>
    <w:rsid w:val="007E5C97"/>
    <w:rsid w:val="007F23AD"/>
    <w:rsid w:val="007F4DF3"/>
    <w:rsid w:val="00801615"/>
    <w:rsid w:val="00811165"/>
    <w:rsid w:val="00814FF1"/>
    <w:rsid w:val="008166C7"/>
    <w:rsid w:val="0083290B"/>
    <w:rsid w:val="00843B3E"/>
    <w:rsid w:val="00851CA6"/>
    <w:rsid w:val="0086112D"/>
    <w:rsid w:val="00865D3D"/>
    <w:rsid w:val="00866F03"/>
    <w:rsid w:val="00875B8C"/>
    <w:rsid w:val="00884451"/>
    <w:rsid w:val="008924FD"/>
    <w:rsid w:val="008C3C35"/>
    <w:rsid w:val="008E5CEC"/>
    <w:rsid w:val="008E6A87"/>
    <w:rsid w:val="008F15EC"/>
    <w:rsid w:val="008F204A"/>
    <w:rsid w:val="00910797"/>
    <w:rsid w:val="009435AE"/>
    <w:rsid w:val="009440D0"/>
    <w:rsid w:val="009444CC"/>
    <w:rsid w:val="00954908"/>
    <w:rsid w:val="009652C1"/>
    <w:rsid w:val="00986454"/>
    <w:rsid w:val="00987D01"/>
    <w:rsid w:val="00995996"/>
    <w:rsid w:val="009A037B"/>
    <w:rsid w:val="009C1DEC"/>
    <w:rsid w:val="009C7DD4"/>
    <w:rsid w:val="009D6E2E"/>
    <w:rsid w:val="009E29E2"/>
    <w:rsid w:val="009E3B8F"/>
    <w:rsid w:val="009F3A2F"/>
    <w:rsid w:val="00A3376D"/>
    <w:rsid w:val="00A508A5"/>
    <w:rsid w:val="00A55030"/>
    <w:rsid w:val="00A60047"/>
    <w:rsid w:val="00A82740"/>
    <w:rsid w:val="00A84999"/>
    <w:rsid w:val="00A9635A"/>
    <w:rsid w:val="00AE5E2C"/>
    <w:rsid w:val="00AE68AF"/>
    <w:rsid w:val="00AF6E0B"/>
    <w:rsid w:val="00B03716"/>
    <w:rsid w:val="00B056B5"/>
    <w:rsid w:val="00B1195F"/>
    <w:rsid w:val="00B204E4"/>
    <w:rsid w:val="00B208D5"/>
    <w:rsid w:val="00B341D0"/>
    <w:rsid w:val="00B36DEB"/>
    <w:rsid w:val="00B448D9"/>
    <w:rsid w:val="00B44F01"/>
    <w:rsid w:val="00B52BFF"/>
    <w:rsid w:val="00B533E4"/>
    <w:rsid w:val="00B573F9"/>
    <w:rsid w:val="00B623BF"/>
    <w:rsid w:val="00B6285F"/>
    <w:rsid w:val="00B64809"/>
    <w:rsid w:val="00B654EF"/>
    <w:rsid w:val="00B728C7"/>
    <w:rsid w:val="00B76027"/>
    <w:rsid w:val="00BB5E8A"/>
    <w:rsid w:val="00BD27C1"/>
    <w:rsid w:val="00BF0D03"/>
    <w:rsid w:val="00BF57B0"/>
    <w:rsid w:val="00BF6309"/>
    <w:rsid w:val="00C11657"/>
    <w:rsid w:val="00C22580"/>
    <w:rsid w:val="00C304B7"/>
    <w:rsid w:val="00C460C2"/>
    <w:rsid w:val="00C47D44"/>
    <w:rsid w:val="00C73A6A"/>
    <w:rsid w:val="00C81D37"/>
    <w:rsid w:val="00C968DB"/>
    <w:rsid w:val="00CA07B3"/>
    <w:rsid w:val="00CA31E1"/>
    <w:rsid w:val="00CA7006"/>
    <w:rsid w:val="00CA7EC1"/>
    <w:rsid w:val="00CB67A2"/>
    <w:rsid w:val="00CC1DEB"/>
    <w:rsid w:val="00CC4FE9"/>
    <w:rsid w:val="00CD40ED"/>
    <w:rsid w:val="00CE7681"/>
    <w:rsid w:val="00CF16B5"/>
    <w:rsid w:val="00CF3D1F"/>
    <w:rsid w:val="00D05120"/>
    <w:rsid w:val="00D27FCA"/>
    <w:rsid w:val="00D3006C"/>
    <w:rsid w:val="00D354CA"/>
    <w:rsid w:val="00D35D40"/>
    <w:rsid w:val="00D41EF7"/>
    <w:rsid w:val="00D43BD4"/>
    <w:rsid w:val="00D60276"/>
    <w:rsid w:val="00D61B19"/>
    <w:rsid w:val="00D64F5F"/>
    <w:rsid w:val="00D71A87"/>
    <w:rsid w:val="00DB425D"/>
    <w:rsid w:val="00DB5A83"/>
    <w:rsid w:val="00DC0EF6"/>
    <w:rsid w:val="00DE4165"/>
    <w:rsid w:val="00DF2178"/>
    <w:rsid w:val="00DF24A8"/>
    <w:rsid w:val="00DF471D"/>
    <w:rsid w:val="00E066FA"/>
    <w:rsid w:val="00E164FC"/>
    <w:rsid w:val="00E33054"/>
    <w:rsid w:val="00E34806"/>
    <w:rsid w:val="00E41C44"/>
    <w:rsid w:val="00E4512C"/>
    <w:rsid w:val="00E55008"/>
    <w:rsid w:val="00E7023B"/>
    <w:rsid w:val="00E82F62"/>
    <w:rsid w:val="00E840B8"/>
    <w:rsid w:val="00E86AB7"/>
    <w:rsid w:val="00E86CD4"/>
    <w:rsid w:val="00E930B4"/>
    <w:rsid w:val="00E945CB"/>
    <w:rsid w:val="00EA17C2"/>
    <w:rsid w:val="00EB6710"/>
    <w:rsid w:val="00EC4A16"/>
    <w:rsid w:val="00ED095A"/>
    <w:rsid w:val="00EE2699"/>
    <w:rsid w:val="00F10B72"/>
    <w:rsid w:val="00F115A5"/>
    <w:rsid w:val="00F1664D"/>
    <w:rsid w:val="00F325C6"/>
    <w:rsid w:val="00F36FA6"/>
    <w:rsid w:val="00F45C9F"/>
    <w:rsid w:val="00F60ECD"/>
    <w:rsid w:val="00F6384C"/>
    <w:rsid w:val="00F707D9"/>
    <w:rsid w:val="00F70B9E"/>
    <w:rsid w:val="00F7644B"/>
    <w:rsid w:val="00F77DF1"/>
    <w:rsid w:val="00F8213C"/>
    <w:rsid w:val="00F92369"/>
    <w:rsid w:val="00F92DC5"/>
    <w:rsid w:val="00FA229F"/>
    <w:rsid w:val="00FA494F"/>
    <w:rsid w:val="00FA7689"/>
    <w:rsid w:val="00FD0F8F"/>
    <w:rsid w:val="00FE4E8C"/>
    <w:rsid w:val="00FE7FAE"/>
    <w:rsid w:val="00FF4953"/>
    <w:rsid w:val="00FF656D"/>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7"/>
    <o:shapelayout v:ext="edit">
      <o:idmap v:ext="edit" data="1"/>
    </o:shapelayout>
  </w:shapeDefaults>
  <w:decimalSymbol w:val=","/>
  <w:listSeparator w:val=";"/>
  <w14:docId w14:val="3EFF0B58"/>
  <w15:docId w15:val="{F3251AC9-55FB-41DB-94C8-2984F5C79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1D37"/>
  </w:style>
  <w:style w:type="paragraph" w:styleId="Heading1">
    <w:name w:val="heading 1"/>
    <w:basedOn w:val="Normal"/>
    <w:next w:val="Normal"/>
    <w:link w:val="Heading1Char"/>
    <w:uiPriority w:val="9"/>
    <w:qFormat/>
    <w:rsid w:val="002355D9"/>
    <w:pPr>
      <w:outlineLvl w:val="0"/>
    </w:pPr>
    <w:rPr>
      <w:rFonts w:ascii="Lucida Sans Unicode" w:eastAsia="Times New Roman" w:hAnsi="Lucida Sans Unicode" w:cs="Lucida Sans Unicode"/>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 text"/>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 text Char,Footnote4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ar Char1 Char,BVI fnr Car Car Char1 Char,BVI fnr Car Car Car Car Car Char1 Cha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table" w:styleId="TableGrid">
    <w:name w:val="Table Grid"/>
    <w:basedOn w:val="TableNormal"/>
    <w:uiPriority w:val="59"/>
    <w:rsid w:val="006A2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A2554"/>
    <w:pPr>
      <w:spacing w:after="0" w:line="240" w:lineRule="auto"/>
      <w:ind w:left="720"/>
      <w:contextualSpacing/>
    </w:pPr>
    <w:rPr>
      <w:rFonts w:ascii="Times New Roman" w:eastAsia="Times New Roman" w:hAnsi="Times New Roman" w:cs="Times New Roman"/>
      <w:noProof/>
      <w:sz w:val="24"/>
      <w:szCs w:val="24"/>
      <w:lang w:eastAsia="en-US"/>
    </w:rPr>
  </w:style>
  <w:style w:type="character" w:customStyle="1" w:styleId="ListParagraphChar">
    <w:name w:val="List Paragraph Char"/>
    <w:link w:val="ListParagraph"/>
    <w:uiPriority w:val="34"/>
    <w:locked/>
    <w:rsid w:val="00DB425D"/>
    <w:rPr>
      <w:rFonts w:ascii="Times New Roman" w:eastAsia="Times New Roman" w:hAnsi="Times New Roman" w:cs="Times New Roman"/>
      <w:noProof/>
      <w:sz w:val="24"/>
      <w:szCs w:val="24"/>
      <w:lang w:eastAsia="en-US"/>
    </w:rPr>
  </w:style>
  <w:style w:type="character" w:customStyle="1" w:styleId="Bodytext3TimesNewRoman11pt">
    <w:name w:val="Body text (3) + Times New Roman;11 pt"/>
    <w:basedOn w:val="DefaultParagraphFont"/>
    <w:rsid w:val="00DB425D"/>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Heading1Char">
    <w:name w:val="Heading 1 Char"/>
    <w:basedOn w:val="DefaultParagraphFont"/>
    <w:link w:val="Heading1"/>
    <w:uiPriority w:val="9"/>
    <w:rsid w:val="002355D9"/>
    <w:rPr>
      <w:rFonts w:ascii="Lucida Sans Unicode" w:eastAsia="Times New Roman" w:hAnsi="Lucida Sans Unicode" w:cs="Lucida Sans Unicode"/>
      <w:b/>
      <w:sz w:val="28"/>
    </w:rPr>
  </w:style>
  <w:style w:type="paragraph" w:styleId="Title">
    <w:name w:val="Title"/>
    <w:basedOn w:val="Normal"/>
    <w:next w:val="Normal"/>
    <w:link w:val="TitleChar"/>
    <w:uiPriority w:val="10"/>
    <w:qFormat/>
    <w:rsid w:val="002355D9"/>
    <w:pPr>
      <w:pBdr>
        <w:bottom w:val="single" w:sz="8" w:space="4" w:color="4F81BD" w:themeColor="accent1"/>
      </w:pBdr>
      <w:spacing w:after="300" w:line="240" w:lineRule="auto"/>
      <w:contextualSpacing/>
    </w:pPr>
    <w:rPr>
      <w:rFonts w:ascii="Calibri" w:eastAsiaTheme="majorEastAsia" w:hAnsi="Calibri" w:cstheme="majorBidi"/>
      <w:spacing w:val="5"/>
      <w:kern w:val="28"/>
      <w:sz w:val="52"/>
      <w:szCs w:val="52"/>
      <w:lang w:val="en-GB" w:eastAsia="en-US"/>
    </w:rPr>
  </w:style>
  <w:style w:type="character" w:customStyle="1" w:styleId="TitleChar">
    <w:name w:val="Title Char"/>
    <w:basedOn w:val="DefaultParagraphFont"/>
    <w:link w:val="Title"/>
    <w:uiPriority w:val="10"/>
    <w:rsid w:val="002355D9"/>
    <w:rPr>
      <w:rFonts w:ascii="Calibri" w:eastAsiaTheme="majorEastAsia" w:hAnsi="Calibri" w:cstheme="majorBidi"/>
      <w:spacing w:val="5"/>
      <w:kern w:val="28"/>
      <w:sz w:val="52"/>
      <w:szCs w:val="52"/>
      <w:lang w:val="en-GB" w:eastAsia="en-US"/>
    </w:rPr>
  </w:style>
  <w:style w:type="table" w:customStyle="1" w:styleId="TableGrid1">
    <w:name w:val="Table Grid1"/>
    <w:basedOn w:val="TableNormal"/>
    <w:next w:val="TableGrid"/>
    <w:uiPriority w:val="59"/>
    <w:rsid w:val="002355D9"/>
    <w:pPr>
      <w:spacing w:after="0" w:line="240" w:lineRule="auto"/>
    </w:pPr>
    <w:rPr>
      <w:rFonts w:eastAsia="MS Mincho"/>
      <w:sz w:val="24"/>
      <w:szCs w:val="24"/>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TimesNewRoman">
    <w:name w:val="Body text (3) + Times New Roman"/>
    <w:aliases w:val="11 pt"/>
    <w:basedOn w:val="DefaultParagraphFont"/>
    <w:rsid w:val="000F3F2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0F3F29"/>
    <w:pPr>
      <w:spacing w:before="120" w:after="160" w:line="240" w:lineRule="exact"/>
      <w:jc w:val="both"/>
    </w:pPr>
    <w:rPr>
      <w:rFonts w:eastAsiaTheme="minorHAnsi" w:cs="Times New Roman"/>
      <w:vertAlign w:val="superscript"/>
      <w:lang w:eastAsia="en-US"/>
    </w:rPr>
  </w:style>
  <w:style w:type="table" w:customStyle="1" w:styleId="Reetkatablice2">
    <w:name w:val="Rešetka tablice2"/>
    <w:basedOn w:val="TableNormal"/>
    <w:next w:val="TableGrid"/>
    <w:uiPriority w:val="59"/>
    <w:rsid w:val="009444C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85pt">
    <w:name w:val="Body text (2) + 8;5 pt"/>
    <w:basedOn w:val="DefaultParagraphFont"/>
    <w:rsid w:val="009444CC"/>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customStyle="1" w:styleId="Default">
    <w:name w:val="Default"/>
    <w:rsid w:val="003346A8"/>
    <w:pPr>
      <w:autoSpaceDE w:val="0"/>
      <w:autoSpaceDN w:val="0"/>
      <w:adjustRightInd w:val="0"/>
      <w:spacing w:after="0" w:line="240" w:lineRule="auto"/>
    </w:pPr>
    <w:rPr>
      <w:rFonts w:ascii="Arial" w:hAnsi="Arial" w:cs="Arial"/>
      <w:color w:val="000000"/>
      <w:sz w:val="24"/>
      <w:szCs w:val="24"/>
    </w:rPr>
  </w:style>
  <w:style w:type="character" w:customStyle="1" w:styleId="highlight">
    <w:name w:val="highlight"/>
    <w:basedOn w:val="DefaultParagraphFont"/>
    <w:rsid w:val="003346A8"/>
  </w:style>
  <w:style w:type="paragraph" w:styleId="PlainText">
    <w:name w:val="Plain Text"/>
    <w:basedOn w:val="Normal"/>
    <w:link w:val="PlainTextChar"/>
    <w:uiPriority w:val="99"/>
    <w:unhideWhenUsed/>
    <w:rsid w:val="003346A8"/>
    <w:pPr>
      <w:spacing w:after="0" w:line="240" w:lineRule="auto"/>
    </w:pPr>
    <w:rPr>
      <w:rFonts w:ascii="Calibri" w:eastAsiaTheme="minorHAnsi" w:hAnsi="Calibri" w:cs="Consolas"/>
      <w:szCs w:val="21"/>
      <w:lang w:eastAsia="en-US"/>
    </w:rPr>
  </w:style>
  <w:style w:type="character" w:customStyle="1" w:styleId="PlainTextChar">
    <w:name w:val="Plain Text Char"/>
    <w:basedOn w:val="DefaultParagraphFont"/>
    <w:link w:val="PlainText"/>
    <w:uiPriority w:val="99"/>
    <w:rsid w:val="003346A8"/>
    <w:rPr>
      <w:rFonts w:ascii="Calibri" w:eastAsiaTheme="minorHAnsi" w:hAnsi="Calibri" w:cs="Consolas"/>
      <w:szCs w:val="21"/>
      <w:lang w:eastAsia="en-US"/>
    </w:rPr>
  </w:style>
  <w:style w:type="paragraph" w:styleId="ListBullet">
    <w:name w:val="List Bullet"/>
    <w:basedOn w:val="Normal"/>
    <w:uiPriority w:val="99"/>
    <w:unhideWhenUsed/>
    <w:rsid w:val="003346A8"/>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character" w:styleId="Hyperlink">
    <w:name w:val="Hyperlink"/>
    <w:basedOn w:val="DefaultParagraphFont"/>
    <w:uiPriority w:val="99"/>
    <w:unhideWhenUsed/>
    <w:rsid w:val="003346A8"/>
    <w:rPr>
      <w:color w:val="0000FF" w:themeColor="hyperlink"/>
      <w:u w:val="single"/>
    </w:rPr>
  </w:style>
  <w:style w:type="character" w:styleId="Emphasis">
    <w:name w:val="Emphasis"/>
    <w:basedOn w:val="DefaultParagraphFont"/>
    <w:uiPriority w:val="20"/>
    <w:qFormat/>
    <w:rsid w:val="003346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15338">
      <w:bodyDiv w:val="1"/>
      <w:marLeft w:val="0"/>
      <w:marRight w:val="0"/>
      <w:marTop w:val="0"/>
      <w:marBottom w:val="0"/>
      <w:divBdr>
        <w:top w:val="none" w:sz="0" w:space="0" w:color="auto"/>
        <w:left w:val="none" w:sz="0" w:space="0" w:color="auto"/>
        <w:bottom w:val="none" w:sz="0" w:space="0" w:color="auto"/>
        <w:right w:val="none" w:sz="0" w:space="0" w:color="auto"/>
      </w:divBdr>
    </w:div>
    <w:div w:id="232472328">
      <w:bodyDiv w:val="1"/>
      <w:marLeft w:val="0"/>
      <w:marRight w:val="0"/>
      <w:marTop w:val="0"/>
      <w:marBottom w:val="0"/>
      <w:divBdr>
        <w:top w:val="none" w:sz="0" w:space="0" w:color="auto"/>
        <w:left w:val="none" w:sz="0" w:space="0" w:color="auto"/>
        <w:bottom w:val="none" w:sz="0" w:space="0" w:color="auto"/>
        <w:right w:val="none" w:sz="0" w:space="0" w:color="auto"/>
      </w:divBdr>
    </w:div>
    <w:div w:id="539558151">
      <w:bodyDiv w:val="1"/>
      <w:marLeft w:val="0"/>
      <w:marRight w:val="0"/>
      <w:marTop w:val="0"/>
      <w:marBottom w:val="0"/>
      <w:divBdr>
        <w:top w:val="none" w:sz="0" w:space="0" w:color="auto"/>
        <w:left w:val="none" w:sz="0" w:space="0" w:color="auto"/>
        <w:bottom w:val="none" w:sz="0" w:space="0" w:color="auto"/>
        <w:right w:val="none" w:sz="0" w:space="0" w:color="auto"/>
      </w:divBdr>
    </w:div>
    <w:div w:id="1045711695">
      <w:bodyDiv w:val="1"/>
      <w:marLeft w:val="0"/>
      <w:marRight w:val="0"/>
      <w:marTop w:val="0"/>
      <w:marBottom w:val="0"/>
      <w:divBdr>
        <w:top w:val="none" w:sz="0" w:space="0" w:color="auto"/>
        <w:left w:val="none" w:sz="0" w:space="0" w:color="auto"/>
        <w:bottom w:val="none" w:sz="0" w:space="0" w:color="auto"/>
        <w:right w:val="none" w:sz="0" w:space="0" w:color="auto"/>
      </w:divBdr>
    </w:div>
    <w:div w:id="1083257240">
      <w:bodyDiv w:val="1"/>
      <w:marLeft w:val="0"/>
      <w:marRight w:val="0"/>
      <w:marTop w:val="0"/>
      <w:marBottom w:val="0"/>
      <w:divBdr>
        <w:top w:val="none" w:sz="0" w:space="0" w:color="auto"/>
        <w:left w:val="none" w:sz="0" w:space="0" w:color="auto"/>
        <w:bottom w:val="none" w:sz="0" w:space="0" w:color="auto"/>
        <w:right w:val="none" w:sz="0" w:space="0" w:color="auto"/>
      </w:divBdr>
    </w:div>
    <w:div w:id="1655797591">
      <w:bodyDiv w:val="1"/>
      <w:marLeft w:val="0"/>
      <w:marRight w:val="0"/>
      <w:marTop w:val="0"/>
      <w:marBottom w:val="0"/>
      <w:divBdr>
        <w:top w:val="none" w:sz="0" w:space="0" w:color="auto"/>
        <w:left w:val="none" w:sz="0" w:space="0" w:color="auto"/>
        <w:bottom w:val="none" w:sz="0" w:space="0" w:color="auto"/>
        <w:right w:val="none" w:sz="0" w:space="0" w:color="auto"/>
      </w:divBdr>
    </w:div>
    <w:div w:id="1680155500">
      <w:bodyDiv w:val="1"/>
      <w:marLeft w:val="0"/>
      <w:marRight w:val="0"/>
      <w:marTop w:val="0"/>
      <w:marBottom w:val="0"/>
      <w:divBdr>
        <w:top w:val="none" w:sz="0" w:space="0" w:color="auto"/>
        <w:left w:val="none" w:sz="0" w:space="0" w:color="auto"/>
        <w:bottom w:val="none" w:sz="0" w:space="0" w:color="auto"/>
        <w:right w:val="none" w:sz="0" w:space="0" w:color="auto"/>
      </w:divBdr>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D2FD8-7CE4-4898-BB6C-CF578EC1A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9</Pages>
  <Words>1208</Words>
  <Characters>6891</Characters>
  <Application>Microsoft Office Word</Application>
  <DocSecurity>0</DocSecurity>
  <Lines>57</Lines>
  <Paragraphs>16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HP</Company>
  <LinksUpToDate>false</LinksUpToDate>
  <CharactersWithSpaces>8083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Vesna Benković</cp:lastModifiedBy>
  <cp:revision>96</cp:revision>
  <cp:lastPrinted>2014-11-11T08:38:00Z</cp:lastPrinted>
  <dcterms:created xsi:type="dcterms:W3CDTF">2015-07-14T15:29:00Z</dcterms:created>
  <dcterms:modified xsi:type="dcterms:W3CDTF">2015-11-06T07:39:00Z</dcterms:modified>
</cp:coreProperties>
</file>